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5D77F6" w:rsidRDefault="004A0660" w:rsidP="009E23E4">
      <w:pPr>
        <w:pStyle w:val="Betarp"/>
        <w:ind w:right="528"/>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Betarp"/>
        <w:jc w:val="center"/>
        <w:rPr>
          <w:rFonts w:ascii="Times New Roman" w:eastAsia="MS Mincho" w:hAnsi="Times New Roman"/>
          <w:sz w:val="28"/>
          <w:szCs w:val="28"/>
          <w:lang w:eastAsia="ja-JP"/>
        </w:rPr>
      </w:pPr>
    </w:p>
    <w:p w14:paraId="64156D65" w14:textId="77777777" w:rsidR="00790D1A" w:rsidRPr="005D77F6" w:rsidRDefault="00790D1A" w:rsidP="00B569FE">
      <w:pPr>
        <w:pStyle w:val="Betarp"/>
        <w:jc w:val="left"/>
        <w:rPr>
          <w:rFonts w:ascii="Times New Roman" w:eastAsia="MS Mincho" w:hAnsi="Times New Roman"/>
          <w:sz w:val="28"/>
          <w:szCs w:val="28"/>
          <w:lang w:eastAsia="ja-JP"/>
        </w:rPr>
      </w:pPr>
    </w:p>
    <w:p w14:paraId="1705256F" w14:textId="77777777" w:rsidR="00EE781D" w:rsidRPr="005D77F6" w:rsidRDefault="00EE781D" w:rsidP="00B569FE">
      <w:pPr>
        <w:pStyle w:val="Betarp"/>
        <w:jc w:val="left"/>
        <w:rPr>
          <w:rFonts w:ascii="Times New Roman" w:eastAsia="MS Mincho" w:hAnsi="Times New Roman"/>
          <w:sz w:val="28"/>
          <w:szCs w:val="28"/>
          <w:lang w:eastAsia="ja-JP"/>
        </w:rPr>
      </w:pPr>
    </w:p>
    <w:p w14:paraId="3B79C155" w14:textId="77777777" w:rsidR="00EE781D" w:rsidRPr="005D77F6" w:rsidRDefault="00EE781D" w:rsidP="00B569FE">
      <w:pPr>
        <w:pStyle w:val="Betarp"/>
        <w:jc w:val="left"/>
        <w:rPr>
          <w:rFonts w:ascii="Times New Roman" w:eastAsia="MS Mincho" w:hAnsi="Times New Roman"/>
          <w:sz w:val="28"/>
          <w:szCs w:val="28"/>
          <w:lang w:eastAsia="ja-JP"/>
        </w:rPr>
      </w:pPr>
    </w:p>
    <w:p w14:paraId="28BA42B5" w14:textId="5D2F8C68" w:rsidR="00640198" w:rsidRPr="005D77F6" w:rsidRDefault="00CD342D" w:rsidP="00CD342D">
      <w:pPr>
        <w:jc w:val="center"/>
        <w:rPr>
          <w:rFonts w:ascii="Arial" w:hAnsi="Arial" w:cs="Arial"/>
          <w:lang w:eastAsia="ja-JP"/>
        </w:rPr>
      </w:pPr>
      <w:r w:rsidRPr="00015223">
        <w:rPr>
          <w:lang w:eastAsia="ja-JP"/>
        </w:rPr>
        <w:t>ELEKTROS GENERATORIŲ, ĮSKAITANT PROJEKTAVIMO PASLAUGAS IR ĮRENGIMO DARBUS</w:t>
      </w:r>
      <w:r w:rsidRPr="00CD342D" w:rsidDel="00997CE5">
        <w:rPr>
          <w:lang w:eastAsia="ja-JP"/>
        </w:rPr>
        <w:t xml:space="preserve"> </w:t>
      </w:r>
      <w:r w:rsidR="00450685" w:rsidRPr="005D77F6">
        <w:rPr>
          <w:color w:val="000000" w:themeColor="text1"/>
          <w:lang w:eastAsia="ja-JP"/>
        </w:rPr>
        <w:t xml:space="preserve">CENTRALIZUOTAS </w:t>
      </w:r>
      <w:r w:rsidR="001F44C9" w:rsidRPr="005D77F6">
        <w:rPr>
          <w:lang w:eastAsia="ja-JP"/>
        </w:rPr>
        <w:t>VIEŠASIS PIRKIMAS, TAIKANT</w:t>
      </w:r>
      <w:r w:rsidR="00640198" w:rsidRPr="005D77F6">
        <w:rPr>
          <w:lang w:eastAsia="ja-JP"/>
        </w:rPr>
        <w:t xml:space="preserve"> </w:t>
      </w:r>
      <w:r w:rsidR="004A0660" w:rsidRPr="005D77F6">
        <w:rPr>
          <w:lang w:eastAsia="ja-JP"/>
        </w:rPr>
        <w:t>DINAMINĘ PIRKIMO</w:t>
      </w:r>
      <w:r w:rsidR="001F44C9" w:rsidRPr="005D77F6">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708A45D6" w14:textId="77777777" w:rsidR="00790D1A" w:rsidRPr="005D77F6" w:rsidRDefault="00790D1A" w:rsidP="00FE5C07">
      <w:pPr>
        <w:rPr>
          <w:lang w:eastAsia="ja-JP"/>
        </w:rPr>
      </w:pPr>
    </w:p>
    <w:p w14:paraId="03A612EA" w14:textId="77777777" w:rsidR="00790D1A" w:rsidRPr="005D77F6" w:rsidRDefault="00790D1A" w:rsidP="00FE5C07">
      <w:pPr>
        <w:rPr>
          <w:lang w:eastAsia="ja-JP"/>
        </w:rPr>
      </w:pPr>
    </w:p>
    <w:p w14:paraId="15304B57" w14:textId="77777777" w:rsidR="00790D1A" w:rsidRPr="005D77F6" w:rsidRDefault="00790D1A" w:rsidP="00FE5C07">
      <w:pPr>
        <w:rPr>
          <w:lang w:eastAsia="ja-JP"/>
        </w:rPr>
      </w:pPr>
    </w:p>
    <w:p w14:paraId="3E39A6C0" w14:textId="77777777" w:rsidR="00D823B5" w:rsidRPr="005D77F6" w:rsidRDefault="00790D1A" w:rsidP="00FE5C07">
      <w:pPr>
        <w:pStyle w:val="Antrat1"/>
        <w:rPr>
          <w:lang w:eastAsia="ja-JP"/>
        </w:rPr>
      </w:pPr>
      <w:r w:rsidRPr="005D77F6">
        <w:rPr>
          <w:lang w:eastAsia="ja-JP"/>
        </w:rPr>
        <w:br w:type="page"/>
      </w:r>
    </w:p>
    <w:p w14:paraId="1F5D3019" w14:textId="77777777" w:rsidR="00D823B5" w:rsidRPr="005D77F6" w:rsidRDefault="00D823B5" w:rsidP="00FE5C07">
      <w:pPr>
        <w:pStyle w:val="Antrat1"/>
        <w:rPr>
          <w:lang w:eastAsia="ja-JP"/>
        </w:rPr>
      </w:pPr>
    </w:p>
    <w:p w14:paraId="2DF6E553" w14:textId="77777777" w:rsidR="00D823B5" w:rsidRPr="005D77F6" w:rsidRDefault="00D823B5" w:rsidP="00FE5C07">
      <w:pPr>
        <w:pStyle w:val="Antrat1"/>
      </w:pPr>
    </w:p>
    <w:p w14:paraId="23359022" w14:textId="770C7302" w:rsidR="00D823B5" w:rsidRPr="005D77F6" w:rsidRDefault="00D823B5" w:rsidP="00FE5C07">
      <w:pPr>
        <w:pStyle w:val="Antrat1"/>
      </w:pPr>
    </w:p>
    <w:p w14:paraId="33A51820" w14:textId="77777777" w:rsidR="00C60DDB" w:rsidRPr="005D77F6" w:rsidRDefault="00C60DDB" w:rsidP="00FE5C07"/>
    <w:p w14:paraId="5FDF2BC0" w14:textId="77777777" w:rsidR="00D823B5" w:rsidRPr="005D77F6" w:rsidRDefault="00D823B5" w:rsidP="00FE5C07">
      <w:pPr>
        <w:pStyle w:val="Antrat1"/>
      </w:pPr>
    </w:p>
    <w:p w14:paraId="2943E9EC" w14:textId="6A363D24" w:rsidR="00D823B5" w:rsidRPr="005D77F6" w:rsidRDefault="00D823B5" w:rsidP="00CD342D">
      <w:pPr>
        <w:jc w:val="center"/>
      </w:pPr>
      <w:r w:rsidRPr="005D77F6">
        <w:t>A DALIS. NURODYMAI DALYVIAMS</w:t>
      </w:r>
    </w:p>
    <w:p w14:paraId="76165157" w14:textId="0712F909" w:rsidR="00D823B5" w:rsidRPr="005D77F6" w:rsidRDefault="00D823B5" w:rsidP="00FE5C07">
      <w:pPr>
        <w:pStyle w:val="Antrat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608FB89A" w14:textId="4F33D03F" w:rsidR="00D823B5" w:rsidRPr="005D77F6" w:rsidRDefault="00D823B5" w:rsidP="00FE5C07">
      <w:pPr>
        <w:rPr>
          <w:lang w:eastAsia="ja-JP"/>
        </w:rPr>
      </w:pPr>
    </w:p>
    <w:p w14:paraId="4B7DB2CF" w14:textId="22C5FD2C" w:rsidR="00B05101" w:rsidRPr="005D77F6" w:rsidRDefault="00B05101" w:rsidP="00FE5C07"/>
    <w:p w14:paraId="208E3D01" w14:textId="066D0C95" w:rsidR="00AF36FE" w:rsidRPr="005D77F6" w:rsidRDefault="00AF36FE" w:rsidP="00FE5C07"/>
    <w:p w14:paraId="20886A33" w14:textId="54716934" w:rsidR="00AF36FE" w:rsidRPr="005D77F6" w:rsidRDefault="00AF36FE" w:rsidP="00FE5C07"/>
    <w:p w14:paraId="1DDDC563" w14:textId="0DB0BCDC" w:rsidR="00695121" w:rsidRPr="0039340C" w:rsidRDefault="00695121" w:rsidP="00FE5C07"/>
    <w:p w14:paraId="5049F719" w14:textId="0960486B" w:rsidR="00EF4899" w:rsidRDefault="00EF4899" w:rsidP="00FE5C07"/>
    <w:p w14:paraId="4DC6D570" w14:textId="77777777" w:rsidR="00D517C1" w:rsidRPr="005D77F6" w:rsidRDefault="00D517C1" w:rsidP="00FE5C07"/>
    <w:p w14:paraId="313D2EC0" w14:textId="2D1977CE" w:rsidR="00EF4899" w:rsidRPr="005D77F6" w:rsidRDefault="00EF4899" w:rsidP="00FE5C07"/>
    <w:p w14:paraId="4515D6D4" w14:textId="77777777" w:rsidR="00EF4899" w:rsidRDefault="00EF4899" w:rsidP="00FE5C07"/>
    <w:p w14:paraId="65B2AB73" w14:textId="77777777" w:rsidR="00893E96" w:rsidRPr="005D77F6" w:rsidRDefault="00893E96" w:rsidP="00FE5C07"/>
    <w:p w14:paraId="78C70226" w14:textId="40EE4576" w:rsidR="00790D1A" w:rsidRPr="005D77F6" w:rsidRDefault="00DD22C1" w:rsidP="00893E96">
      <w:pPr>
        <w:jc w:val="center"/>
      </w:pPr>
      <w:r w:rsidRPr="005D77F6">
        <w:lastRenderedPageBreak/>
        <w:t>TURINYS</w:t>
      </w:r>
    </w:p>
    <w:p w14:paraId="280960B1" w14:textId="77777777" w:rsidR="00287B1A" w:rsidRPr="005D77F6" w:rsidRDefault="00931892" w:rsidP="00FE5C07">
      <w:pPr>
        <w:pStyle w:val="Turinys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287B1A" w:rsidP="00FE5C07">
      <w:pPr>
        <w:pStyle w:val="Turinys2"/>
        <w:rPr>
          <w:rFonts w:asciiTheme="minorHAnsi" w:eastAsiaTheme="minorEastAsia" w:hAnsiTheme="minorHAnsi" w:cstheme="minorBidi"/>
          <w:sz w:val="22"/>
          <w:szCs w:val="22"/>
        </w:rPr>
      </w:pPr>
      <w:hyperlink w:anchor="_Toc526167188" w:history="1">
        <w:r w:rsidRPr="005D77F6">
          <w:rPr>
            <w:rStyle w:val="Hipersaitas"/>
          </w:rPr>
          <w:t>I.SĄVOKOS IR TRUMPINIAI</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_Toc526167188 \h </w:instrText>
        </w:r>
        <w:r w:rsidRPr="005D77F6">
          <w:rPr>
            <w:webHidden/>
          </w:rPr>
        </w:r>
        <w:r w:rsidRPr="005D77F6">
          <w:rPr>
            <w:webHidden/>
          </w:rPr>
          <w:fldChar w:fldCharType="separate"/>
        </w:r>
        <w:r w:rsidR="00A87A23">
          <w:rPr>
            <w:webHidden/>
          </w:rPr>
          <w:t>4</w:t>
        </w:r>
        <w:r w:rsidRPr="005D77F6">
          <w:rPr>
            <w:webHidden/>
          </w:rPr>
          <w:fldChar w:fldCharType="end"/>
        </w:r>
      </w:hyperlink>
    </w:p>
    <w:p w14:paraId="4A7DC687" w14:textId="4AF2EBDF" w:rsidR="00287B1A" w:rsidRPr="005D77F6" w:rsidRDefault="00287B1A" w:rsidP="00FE5C07">
      <w:pPr>
        <w:pStyle w:val="Turinys2"/>
        <w:rPr>
          <w:rFonts w:asciiTheme="minorHAnsi" w:eastAsiaTheme="minorEastAsia" w:hAnsiTheme="minorHAnsi" w:cstheme="minorBidi"/>
          <w:sz w:val="22"/>
          <w:szCs w:val="22"/>
        </w:rPr>
      </w:pPr>
      <w:hyperlink w:anchor="_Toc526167189" w:history="1">
        <w:r w:rsidRPr="005D77F6">
          <w:rPr>
            <w:rStyle w:val="Hipersaitas"/>
          </w:rPr>
          <w:t>II.BENDROSIOS NUOSTATOS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_Toc526167189 \h </w:instrText>
        </w:r>
        <w:r w:rsidRPr="005D77F6">
          <w:rPr>
            <w:webHidden/>
          </w:rPr>
        </w:r>
        <w:r w:rsidRPr="005D77F6">
          <w:rPr>
            <w:webHidden/>
          </w:rPr>
          <w:fldChar w:fldCharType="separate"/>
        </w:r>
        <w:r w:rsidR="00A87A23">
          <w:rPr>
            <w:webHidden/>
          </w:rPr>
          <w:t>5</w:t>
        </w:r>
        <w:r w:rsidRPr="005D77F6">
          <w:rPr>
            <w:webHidden/>
          </w:rPr>
          <w:fldChar w:fldCharType="end"/>
        </w:r>
      </w:hyperlink>
    </w:p>
    <w:p w14:paraId="5636067A" w14:textId="200927EB" w:rsidR="00287B1A" w:rsidRPr="005D77F6" w:rsidRDefault="00287B1A" w:rsidP="00FE5C07">
      <w:pPr>
        <w:pStyle w:val="Turinys2"/>
        <w:rPr>
          <w:rFonts w:asciiTheme="minorHAnsi" w:eastAsiaTheme="minorEastAsia" w:hAnsiTheme="minorHAnsi" w:cstheme="minorBidi"/>
          <w:sz w:val="22"/>
          <w:szCs w:val="22"/>
        </w:rPr>
      </w:pPr>
      <w:hyperlink w:anchor="_Toc526167190" w:history="1">
        <w:r w:rsidRPr="005D77F6">
          <w:rPr>
            <w:rStyle w:val="Hipersaitas"/>
          </w:rPr>
          <w:t>III.PIRKIMO DOKUMENTŲ PAAIŠKINIMAI</w:t>
        </w:r>
        <w:r w:rsidRPr="005D77F6">
          <w:rPr>
            <w:webHidden/>
          </w:rPr>
          <w:tab/>
        </w:r>
        <w:r w:rsidR="00254DD4" w:rsidRPr="005D77F6">
          <w:rPr>
            <w:webHidden/>
          </w:rPr>
          <w:t>..................................................................</w:t>
        </w:r>
        <w:r w:rsidRPr="005D77F6">
          <w:rPr>
            <w:webHidden/>
          </w:rPr>
          <w:fldChar w:fldCharType="begin"/>
        </w:r>
        <w:r w:rsidRPr="005D77F6">
          <w:rPr>
            <w:webHidden/>
          </w:rPr>
          <w:instrText xml:space="preserve"> PAGEREF _Toc526167190 \h </w:instrText>
        </w:r>
        <w:r w:rsidRPr="005D77F6">
          <w:rPr>
            <w:webHidden/>
          </w:rPr>
        </w:r>
        <w:r w:rsidRPr="005D77F6">
          <w:rPr>
            <w:webHidden/>
          </w:rPr>
          <w:fldChar w:fldCharType="separate"/>
        </w:r>
        <w:r w:rsidR="00A87A23">
          <w:rPr>
            <w:webHidden/>
          </w:rPr>
          <w:t>10</w:t>
        </w:r>
        <w:r w:rsidRPr="005D77F6">
          <w:rPr>
            <w:webHidden/>
          </w:rPr>
          <w:fldChar w:fldCharType="end"/>
        </w:r>
      </w:hyperlink>
    </w:p>
    <w:p w14:paraId="71A36390" w14:textId="1CB27B9A" w:rsidR="00287B1A" w:rsidRPr="005D77F6" w:rsidRDefault="00287B1A" w:rsidP="00FE5C07">
      <w:pPr>
        <w:pStyle w:val="Turinys2"/>
        <w:rPr>
          <w:rFonts w:asciiTheme="minorHAnsi" w:eastAsiaTheme="minorEastAsia" w:hAnsiTheme="minorHAnsi" w:cstheme="minorBidi"/>
          <w:sz w:val="22"/>
          <w:szCs w:val="22"/>
        </w:rPr>
      </w:pPr>
      <w:hyperlink w:anchor="_Toc526167191" w:history="1">
        <w:r w:rsidRPr="005D77F6">
          <w:rPr>
            <w:rStyle w:val="Hipersaitas"/>
          </w:rPr>
          <w:t>IV.PIRKIMO OBJEKTAS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_Toc526167191 \h </w:instrText>
        </w:r>
        <w:r w:rsidRPr="005D77F6">
          <w:rPr>
            <w:webHidden/>
          </w:rPr>
        </w:r>
        <w:r w:rsidRPr="005D77F6">
          <w:rPr>
            <w:webHidden/>
          </w:rPr>
          <w:fldChar w:fldCharType="separate"/>
        </w:r>
        <w:r w:rsidR="00A87A23">
          <w:rPr>
            <w:webHidden/>
          </w:rPr>
          <w:t>11</w:t>
        </w:r>
        <w:r w:rsidRPr="005D77F6">
          <w:rPr>
            <w:webHidden/>
          </w:rPr>
          <w:fldChar w:fldCharType="end"/>
        </w:r>
      </w:hyperlink>
    </w:p>
    <w:p w14:paraId="242F8513" w14:textId="5A892888" w:rsidR="00287B1A" w:rsidRPr="005D77F6" w:rsidRDefault="00287B1A" w:rsidP="00FE5C07">
      <w:pPr>
        <w:pStyle w:val="Turinys2"/>
        <w:rPr>
          <w:rFonts w:asciiTheme="minorHAnsi" w:eastAsiaTheme="minorEastAsia" w:hAnsiTheme="minorHAnsi" w:cstheme="minorBidi"/>
          <w:sz w:val="22"/>
          <w:szCs w:val="22"/>
        </w:rPr>
      </w:pPr>
      <w:hyperlink w:anchor="_Toc526167192" w:history="1">
        <w:r w:rsidRPr="005D77F6">
          <w:rPr>
            <w:rStyle w:val="Hipersaitas"/>
          </w:rPr>
          <w:t>V.TIEKĖJŲ PAŠALINIMO PAGRINDAI</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_Toc526167192 \h </w:instrText>
        </w:r>
        <w:r w:rsidRPr="005D77F6">
          <w:rPr>
            <w:webHidden/>
          </w:rPr>
        </w:r>
        <w:r w:rsidRPr="005D77F6">
          <w:rPr>
            <w:webHidden/>
          </w:rPr>
          <w:fldChar w:fldCharType="separate"/>
        </w:r>
        <w:r w:rsidR="00A87A23">
          <w:rPr>
            <w:webHidden/>
          </w:rPr>
          <w:t>11</w:t>
        </w:r>
        <w:r w:rsidRPr="005D77F6">
          <w:rPr>
            <w:webHidden/>
          </w:rPr>
          <w:fldChar w:fldCharType="end"/>
        </w:r>
      </w:hyperlink>
    </w:p>
    <w:p w14:paraId="4E10E3D2" w14:textId="3A10E841" w:rsidR="00287B1A" w:rsidRPr="005D77F6" w:rsidRDefault="00287B1A" w:rsidP="00FE5C07">
      <w:pPr>
        <w:pStyle w:val="Turinys2"/>
        <w:rPr>
          <w:rFonts w:asciiTheme="minorHAnsi" w:eastAsiaTheme="minorEastAsia" w:hAnsiTheme="minorHAnsi" w:cstheme="minorBidi"/>
          <w:sz w:val="22"/>
          <w:szCs w:val="22"/>
        </w:rPr>
      </w:pPr>
      <w:hyperlink w:anchor="_Toc526167193" w:history="1">
        <w:r w:rsidRPr="005D77F6">
          <w:rPr>
            <w:rStyle w:val="Hipersaitas"/>
          </w:rPr>
          <w:t>VI.TIEKĖJŲ KVALIFIKACIJOS REIKALAVIMAI</w:t>
        </w:r>
        <w:r w:rsidRPr="005D77F6">
          <w:rPr>
            <w:webHidden/>
          </w:rPr>
          <w:tab/>
        </w:r>
        <w:r w:rsidRPr="005D77F6">
          <w:rPr>
            <w:webHidden/>
          </w:rPr>
          <w:fldChar w:fldCharType="begin"/>
        </w:r>
        <w:r w:rsidRPr="005D77F6">
          <w:rPr>
            <w:webHidden/>
          </w:rPr>
          <w:instrText xml:space="preserve"> PAGEREF _Toc526167193 \h </w:instrText>
        </w:r>
        <w:r w:rsidRPr="005D77F6">
          <w:rPr>
            <w:webHidden/>
          </w:rPr>
        </w:r>
        <w:r w:rsidRPr="005D77F6">
          <w:rPr>
            <w:webHidden/>
          </w:rPr>
          <w:fldChar w:fldCharType="separate"/>
        </w:r>
        <w:r w:rsidR="00A87A23">
          <w:rPr>
            <w:webHidden/>
          </w:rPr>
          <w:t>12</w:t>
        </w:r>
        <w:r w:rsidRPr="005D77F6">
          <w:rPr>
            <w:webHidden/>
          </w:rPr>
          <w:fldChar w:fldCharType="end"/>
        </w:r>
      </w:hyperlink>
    </w:p>
    <w:p w14:paraId="7900D8C9" w14:textId="2987FBB5" w:rsidR="00287B1A" w:rsidRPr="005D77F6" w:rsidRDefault="00287B1A" w:rsidP="00FE5C07">
      <w:pPr>
        <w:pStyle w:val="Turinys2"/>
        <w:rPr>
          <w:rFonts w:asciiTheme="minorHAnsi" w:eastAsiaTheme="minorEastAsia" w:hAnsiTheme="minorHAnsi" w:cstheme="minorBidi"/>
          <w:sz w:val="22"/>
          <w:szCs w:val="22"/>
        </w:rPr>
      </w:pPr>
      <w:hyperlink w:anchor="_Toc526167194" w:history="1">
        <w:r w:rsidRPr="005D77F6">
          <w:rPr>
            <w:rStyle w:val="Hipersaitas"/>
          </w:rPr>
          <w:t>VII.</w:t>
        </w:r>
        <w:r w:rsidR="00706F86" w:rsidRPr="005D77F6">
          <w:rPr>
            <w:rFonts w:asciiTheme="minorHAnsi" w:eastAsiaTheme="minorEastAsia" w:hAnsiTheme="minorHAnsi" w:cstheme="minorBidi"/>
            <w:sz w:val="22"/>
            <w:szCs w:val="22"/>
          </w:rPr>
          <w:t xml:space="preserve"> </w:t>
        </w:r>
        <w:r w:rsidRPr="005D77F6">
          <w:rPr>
            <w:rStyle w:val="Hipersaitas"/>
          </w:rPr>
          <w:t>EBVPD IR KITI TIEKĖJŲ TINKAMUMĄ ĮRODANTYS DOKUMENTAI</w:t>
        </w:r>
        <w:r w:rsidRPr="005D77F6">
          <w:rPr>
            <w:webHidden/>
          </w:rPr>
          <w:tab/>
        </w:r>
        <w:r w:rsidRPr="005D77F6">
          <w:rPr>
            <w:webHidden/>
          </w:rPr>
          <w:fldChar w:fldCharType="begin"/>
        </w:r>
        <w:r w:rsidRPr="005D77F6">
          <w:rPr>
            <w:webHidden/>
          </w:rPr>
          <w:instrText xml:space="preserve"> PAGEREF _Toc526167194 \h </w:instrText>
        </w:r>
        <w:r w:rsidRPr="005D77F6">
          <w:rPr>
            <w:webHidden/>
          </w:rPr>
        </w:r>
        <w:r w:rsidRPr="005D77F6">
          <w:rPr>
            <w:webHidden/>
          </w:rPr>
          <w:fldChar w:fldCharType="separate"/>
        </w:r>
        <w:r w:rsidR="00A87A23">
          <w:rPr>
            <w:webHidden/>
          </w:rPr>
          <w:t>12</w:t>
        </w:r>
        <w:r w:rsidRPr="005D77F6">
          <w:rPr>
            <w:webHidden/>
          </w:rPr>
          <w:fldChar w:fldCharType="end"/>
        </w:r>
      </w:hyperlink>
    </w:p>
    <w:p w14:paraId="30898DA2" w14:textId="1D55789F" w:rsidR="00287B1A" w:rsidRPr="005D77F6" w:rsidRDefault="00287B1A" w:rsidP="00FE5C07">
      <w:pPr>
        <w:pStyle w:val="Turinys2"/>
        <w:rPr>
          <w:rFonts w:asciiTheme="minorHAnsi" w:eastAsiaTheme="minorEastAsia" w:hAnsiTheme="minorHAnsi" w:cstheme="minorBidi"/>
          <w:sz w:val="22"/>
          <w:szCs w:val="22"/>
        </w:rPr>
      </w:pPr>
      <w:hyperlink w:anchor="_Toc526167195" w:history="1">
        <w:r w:rsidRPr="005D77F6">
          <w:rPr>
            <w:rStyle w:val="Hipersaitas"/>
          </w:rPr>
          <w:t>VIII.</w:t>
        </w:r>
        <w:r w:rsidR="00706F86" w:rsidRPr="005D77F6">
          <w:rPr>
            <w:rFonts w:asciiTheme="minorHAnsi" w:eastAsiaTheme="minorEastAsia" w:hAnsiTheme="minorHAnsi" w:cstheme="minorBidi"/>
            <w:sz w:val="22"/>
            <w:szCs w:val="22"/>
          </w:rPr>
          <w:t xml:space="preserve"> </w:t>
        </w:r>
        <w:r w:rsidRPr="005D77F6">
          <w:rPr>
            <w:rStyle w:val="Hipersaitas"/>
          </w:rPr>
          <w:t>ŪKIO SUBJEKTŲ GRUPĖS IR KITŲ ŪKIO SUBJEKTŲ DALYVAVIMAS PIRKIMO PROCEDŪROSE</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_Toc526167195 \h </w:instrText>
        </w:r>
        <w:r w:rsidRPr="005D77F6">
          <w:rPr>
            <w:webHidden/>
          </w:rPr>
        </w:r>
        <w:r w:rsidRPr="005D77F6">
          <w:rPr>
            <w:webHidden/>
          </w:rPr>
          <w:fldChar w:fldCharType="separate"/>
        </w:r>
        <w:r w:rsidR="00A87A23">
          <w:rPr>
            <w:webHidden/>
          </w:rPr>
          <w:t>14</w:t>
        </w:r>
        <w:r w:rsidRPr="005D77F6">
          <w:rPr>
            <w:webHidden/>
          </w:rPr>
          <w:fldChar w:fldCharType="end"/>
        </w:r>
      </w:hyperlink>
    </w:p>
    <w:p w14:paraId="280B4802" w14:textId="410913F6" w:rsidR="00287B1A" w:rsidRPr="005D77F6" w:rsidRDefault="00287B1A" w:rsidP="00FE5C07">
      <w:pPr>
        <w:pStyle w:val="Turinys2"/>
        <w:rPr>
          <w:rFonts w:asciiTheme="minorHAnsi" w:eastAsiaTheme="minorEastAsia" w:hAnsiTheme="minorHAnsi" w:cstheme="minorBidi"/>
          <w:sz w:val="22"/>
          <w:szCs w:val="22"/>
        </w:rPr>
      </w:pPr>
      <w:hyperlink w:anchor="_Toc526167196" w:history="1">
        <w:r w:rsidRPr="005D77F6">
          <w:rPr>
            <w:rStyle w:val="Hipersaitas"/>
          </w:rPr>
          <w:t>IX.PARAIŠKŲ TEIKIMAS IR ATSIĖMIMAS DPS PIRKIME</w:t>
        </w:r>
        <w:r w:rsidRPr="005D77F6">
          <w:rPr>
            <w:webHidden/>
          </w:rPr>
          <w:tab/>
        </w:r>
        <w:r w:rsidRPr="005D77F6">
          <w:rPr>
            <w:webHidden/>
          </w:rPr>
          <w:fldChar w:fldCharType="begin"/>
        </w:r>
        <w:r w:rsidRPr="005D77F6">
          <w:rPr>
            <w:webHidden/>
          </w:rPr>
          <w:instrText xml:space="preserve"> PAGEREF _Toc526167196 \h </w:instrText>
        </w:r>
        <w:r w:rsidRPr="005D77F6">
          <w:rPr>
            <w:webHidden/>
          </w:rPr>
        </w:r>
        <w:r w:rsidRPr="005D77F6">
          <w:rPr>
            <w:webHidden/>
          </w:rPr>
          <w:fldChar w:fldCharType="separate"/>
        </w:r>
        <w:r w:rsidR="00A87A23">
          <w:rPr>
            <w:webHidden/>
          </w:rPr>
          <w:t>14</w:t>
        </w:r>
        <w:r w:rsidRPr="005D77F6">
          <w:rPr>
            <w:webHidden/>
          </w:rPr>
          <w:fldChar w:fldCharType="end"/>
        </w:r>
      </w:hyperlink>
    </w:p>
    <w:p w14:paraId="53D64B7E" w14:textId="4C962489" w:rsidR="00287B1A" w:rsidRPr="005D77F6" w:rsidRDefault="00287B1A" w:rsidP="00FE5C07">
      <w:pPr>
        <w:pStyle w:val="Turinys2"/>
        <w:rPr>
          <w:rFonts w:asciiTheme="minorHAnsi" w:eastAsiaTheme="minorEastAsia" w:hAnsiTheme="minorHAnsi" w:cstheme="minorBidi"/>
          <w:sz w:val="22"/>
          <w:szCs w:val="22"/>
        </w:rPr>
      </w:pPr>
      <w:hyperlink w:anchor="_Toc526167197" w:history="1">
        <w:r w:rsidRPr="005D77F6">
          <w:rPr>
            <w:rStyle w:val="Hipersaitas"/>
          </w:rPr>
          <w:t>X.PARAIŠKŲ TEIKIMAS IR ATSIĖMIMAS DPS GALIOJIMO METU</w:t>
        </w:r>
        <w:r w:rsidRPr="005D77F6">
          <w:rPr>
            <w:webHidden/>
          </w:rPr>
          <w:tab/>
        </w:r>
        <w:r w:rsidRPr="005D77F6">
          <w:rPr>
            <w:webHidden/>
          </w:rPr>
          <w:fldChar w:fldCharType="begin"/>
        </w:r>
        <w:r w:rsidRPr="005D77F6">
          <w:rPr>
            <w:webHidden/>
          </w:rPr>
          <w:instrText xml:space="preserve"> PAGEREF _Toc526167197 \h </w:instrText>
        </w:r>
        <w:r w:rsidRPr="005D77F6">
          <w:rPr>
            <w:webHidden/>
          </w:rPr>
        </w:r>
        <w:r w:rsidRPr="005D77F6">
          <w:rPr>
            <w:webHidden/>
          </w:rPr>
          <w:fldChar w:fldCharType="separate"/>
        </w:r>
        <w:r w:rsidR="00A87A23">
          <w:rPr>
            <w:webHidden/>
          </w:rPr>
          <w:t>15</w:t>
        </w:r>
        <w:r w:rsidRPr="005D77F6">
          <w:rPr>
            <w:webHidden/>
          </w:rPr>
          <w:fldChar w:fldCharType="end"/>
        </w:r>
      </w:hyperlink>
    </w:p>
    <w:p w14:paraId="5F1B07A6" w14:textId="51AB8732" w:rsidR="00287B1A" w:rsidRPr="005D77F6" w:rsidRDefault="00287B1A" w:rsidP="00FE5C07">
      <w:pPr>
        <w:pStyle w:val="Turinys2"/>
        <w:rPr>
          <w:rFonts w:asciiTheme="minorHAnsi" w:eastAsiaTheme="minorEastAsia" w:hAnsiTheme="minorHAnsi" w:cstheme="minorBidi"/>
          <w:sz w:val="22"/>
          <w:szCs w:val="22"/>
        </w:rPr>
      </w:pPr>
      <w:hyperlink w:anchor="_Toc526167198" w:history="1">
        <w:r w:rsidRPr="005D77F6">
          <w:rPr>
            <w:rStyle w:val="Hipersaitas"/>
          </w:rPr>
          <w:t>XI.REIKALAVIMAI PARAIŠKŲ TEIKIMUI, PASIRAŠYMUI</w:t>
        </w:r>
        <w:r w:rsidRPr="005D77F6">
          <w:rPr>
            <w:webHidden/>
          </w:rPr>
          <w:tab/>
        </w:r>
        <w:r w:rsidRPr="005D77F6">
          <w:rPr>
            <w:webHidden/>
          </w:rPr>
          <w:fldChar w:fldCharType="begin"/>
        </w:r>
        <w:r w:rsidRPr="005D77F6">
          <w:rPr>
            <w:webHidden/>
          </w:rPr>
          <w:instrText xml:space="preserve"> PAGEREF _Toc526167198 \h </w:instrText>
        </w:r>
        <w:r w:rsidRPr="005D77F6">
          <w:rPr>
            <w:webHidden/>
          </w:rPr>
        </w:r>
        <w:r w:rsidRPr="005D77F6">
          <w:rPr>
            <w:webHidden/>
          </w:rPr>
          <w:fldChar w:fldCharType="separate"/>
        </w:r>
        <w:r w:rsidR="00A87A23">
          <w:rPr>
            <w:webHidden/>
          </w:rPr>
          <w:t>15</w:t>
        </w:r>
        <w:r w:rsidRPr="005D77F6">
          <w:rPr>
            <w:webHidden/>
          </w:rPr>
          <w:fldChar w:fldCharType="end"/>
        </w:r>
      </w:hyperlink>
    </w:p>
    <w:p w14:paraId="2B015435" w14:textId="72B924F2" w:rsidR="00287B1A" w:rsidRPr="005D77F6" w:rsidRDefault="00287B1A" w:rsidP="00FE5C07">
      <w:pPr>
        <w:pStyle w:val="Turinys2"/>
        <w:rPr>
          <w:rFonts w:asciiTheme="minorHAnsi" w:eastAsiaTheme="minorEastAsia" w:hAnsiTheme="minorHAnsi" w:cstheme="minorBidi"/>
          <w:sz w:val="22"/>
          <w:szCs w:val="22"/>
        </w:rPr>
      </w:pPr>
      <w:hyperlink w:anchor="_Toc526167199" w:history="1">
        <w:r w:rsidRPr="005D77F6">
          <w:rPr>
            <w:rStyle w:val="Hipersaitas"/>
          </w:rPr>
          <w:t>XII.</w:t>
        </w:r>
        <w:r w:rsidR="00706F86" w:rsidRPr="005D77F6">
          <w:rPr>
            <w:rFonts w:asciiTheme="minorHAnsi" w:eastAsiaTheme="minorEastAsia" w:hAnsiTheme="minorHAnsi" w:cstheme="minorBidi"/>
            <w:sz w:val="22"/>
            <w:szCs w:val="22"/>
          </w:rPr>
          <w:t xml:space="preserve"> </w:t>
        </w:r>
        <w:r w:rsidRPr="005D77F6">
          <w:rPr>
            <w:rStyle w:val="Hipersaitas"/>
          </w:rPr>
          <w:t>PARAIŠKOS KALBA</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_Toc526167199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D08341E" w14:textId="68C16282" w:rsidR="00287B1A" w:rsidRPr="005D77F6" w:rsidRDefault="00287B1A" w:rsidP="00FE5C07">
      <w:pPr>
        <w:pStyle w:val="Turinys2"/>
        <w:rPr>
          <w:rFonts w:asciiTheme="minorHAnsi" w:eastAsiaTheme="minorEastAsia" w:hAnsiTheme="minorHAnsi" w:cstheme="minorBidi"/>
          <w:sz w:val="22"/>
          <w:szCs w:val="22"/>
        </w:rPr>
      </w:pPr>
      <w:hyperlink w:anchor="_Toc526167200" w:history="1">
        <w:r w:rsidRPr="005D77F6">
          <w:rPr>
            <w:rStyle w:val="Hipersaitas"/>
          </w:rPr>
          <w:t>XIII.</w:t>
        </w:r>
        <w:r w:rsidR="00706F86" w:rsidRPr="005D77F6">
          <w:rPr>
            <w:rFonts w:asciiTheme="minorHAnsi" w:eastAsiaTheme="minorEastAsia" w:hAnsiTheme="minorHAnsi" w:cstheme="minorBidi"/>
            <w:sz w:val="22"/>
            <w:szCs w:val="22"/>
          </w:rPr>
          <w:t xml:space="preserve"> </w:t>
        </w:r>
        <w:r w:rsidRPr="005D77F6">
          <w:rPr>
            <w:rStyle w:val="Hipersaitas"/>
          </w:rPr>
          <w:t>PARAIŠKOS TURINYS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_Toc526167200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EC44BF2" w14:textId="5A41FA52" w:rsidR="00287B1A" w:rsidRPr="005D77F6" w:rsidRDefault="00287B1A" w:rsidP="00FE5C07">
      <w:pPr>
        <w:pStyle w:val="Turinys2"/>
        <w:rPr>
          <w:rFonts w:asciiTheme="minorHAnsi" w:eastAsiaTheme="minorEastAsia" w:hAnsiTheme="minorHAnsi" w:cstheme="minorBidi"/>
          <w:sz w:val="22"/>
          <w:szCs w:val="22"/>
        </w:rPr>
      </w:pPr>
      <w:hyperlink w:anchor="_Toc526167201" w:history="1">
        <w:r w:rsidRPr="005D77F6">
          <w:rPr>
            <w:rStyle w:val="Hipersaitas"/>
          </w:rPr>
          <w:t>XIV.</w:t>
        </w:r>
        <w:r w:rsidR="00706F86" w:rsidRPr="005D77F6">
          <w:rPr>
            <w:rFonts w:asciiTheme="minorHAnsi" w:eastAsiaTheme="minorEastAsia" w:hAnsiTheme="minorHAnsi" w:cstheme="minorBidi"/>
            <w:sz w:val="22"/>
            <w:szCs w:val="22"/>
          </w:rPr>
          <w:t xml:space="preserve"> </w:t>
        </w:r>
        <w:r w:rsidRPr="005D77F6">
          <w:rPr>
            <w:rStyle w:val="Hipersaitas"/>
          </w:rPr>
          <w:t>SUSIPAŽINIMAS SU GAUTOMIS PARAIŠKOMIS</w:t>
        </w:r>
        <w:r w:rsidRPr="005D77F6">
          <w:rPr>
            <w:webHidden/>
          </w:rPr>
          <w:tab/>
        </w:r>
        <w:r w:rsidRPr="005D77F6">
          <w:rPr>
            <w:webHidden/>
          </w:rPr>
          <w:fldChar w:fldCharType="begin"/>
        </w:r>
        <w:r w:rsidRPr="005D77F6">
          <w:rPr>
            <w:webHidden/>
          </w:rPr>
          <w:instrText xml:space="preserve"> PAGEREF _Toc526167201 \h </w:instrText>
        </w:r>
        <w:r w:rsidRPr="005D77F6">
          <w:rPr>
            <w:webHidden/>
          </w:rPr>
        </w:r>
        <w:r w:rsidRPr="005D77F6">
          <w:rPr>
            <w:webHidden/>
          </w:rPr>
          <w:fldChar w:fldCharType="separate"/>
        </w:r>
        <w:r w:rsidR="00A87A23">
          <w:rPr>
            <w:webHidden/>
          </w:rPr>
          <w:t>18</w:t>
        </w:r>
        <w:r w:rsidRPr="005D77F6">
          <w:rPr>
            <w:webHidden/>
          </w:rPr>
          <w:fldChar w:fldCharType="end"/>
        </w:r>
      </w:hyperlink>
    </w:p>
    <w:p w14:paraId="7BA2763A" w14:textId="6AD8AEAD" w:rsidR="00287B1A" w:rsidRPr="005D77F6" w:rsidRDefault="00287B1A" w:rsidP="00FE5C07">
      <w:pPr>
        <w:pStyle w:val="Turinys2"/>
        <w:rPr>
          <w:rFonts w:asciiTheme="minorHAnsi" w:eastAsiaTheme="minorEastAsia" w:hAnsiTheme="minorHAnsi" w:cstheme="minorBidi"/>
          <w:sz w:val="22"/>
          <w:szCs w:val="22"/>
        </w:rPr>
      </w:pPr>
      <w:hyperlink w:anchor="_Toc526167202" w:history="1">
        <w:r w:rsidRPr="005D77F6">
          <w:rPr>
            <w:rStyle w:val="Hipersaitas"/>
          </w:rPr>
          <w:t>XV.</w:t>
        </w:r>
        <w:r w:rsidR="00706F86" w:rsidRPr="005D77F6">
          <w:rPr>
            <w:rFonts w:asciiTheme="minorHAnsi" w:eastAsiaTheme="minorEastAsia" w:hAnsiTheme="minorHAnsi" w:cstheme="minorBidi"/>
            <w:sz w:val="22"/>
            <w:szCs w:val="22"/>
          </w:rPr>
          <w:t xml:space="preserve"> </w:t>
        </w:r>
        <w:r w:rsidRPr="005D77F6">
          <w:rPr>
            <w:rStyle w:val="Hipersaitas"/>
          </w:rPr>
          <w:t>TIEKĖJŲ PARAIŠKŲ NAGRINĖJIMAS, PARAIŠKŲ ATMETIMO PRIEŽASTYS</w:t>
        </w:r>
        <w:r w:rsidRPr="005D77F6">
          <w:rPr>
            <w:webHidden/>
          </w:rPr>
          <w:tab/>
        </w:r>
        <w:r w:rsidRPr="005D77F6">
          <w:rPr>
            <w:webHidden/>
          </w:rPr>
          <w:fldChar w:fldCharType="begin"/>
        </w:r>
        <w:r w:rsidRPr="005D77F6">
          <w:rPr>
            <w:webHidden/>
          </w:rPr>
          <w:instrText xml:space="preserve"> PAGEREF _Toc526167202 \h </w:instrText>
        </w:r>
        <w:r w:rsidRPr="005D77F6">
          <w:rPr>
            <w:webHidden/>
          </w:rPr>
        </w:r>
        <w:r w:rsidRPr="005D77F6">
          <w:rPr>
            <w:webHidden/>
          </w:rPr>
          <w:fldChar w:fldCharType="separate"/>
        </w:r>
        <w:r w:rsidR="00A87A23">
          <w:rPr>
            <w:webHidden/>
          </w:rPr>
          <w:t>18</w:t>
        </w:r>
        <w:r w:rsidRPr="005D77F6">
          <w:rPr>
            <w:webHidden/>
          </w:rPr>
          <w:fldChar w:fldCharType="end"/>
        </w:r>
      </w:hyperlink>
    </w:p>
    <w:p w14:paraId="229E7DE4" w14:textId="5EF37C63" w:rsidR="00287B1A" w:rsidRPr="005D77F6" w:rsidRDefault="00287B1A" w:rsidP="00FE5C07">
      <w:pPr>
        <w:pStyle w:val="Turinys2"/>
        <w:rPr>
          <w:rFonts w:asciiTheme="minorHAnsi" w:eastAsiaTheme="minorEastAsia" w:hAnsiTheme="minorHAnsi" w:cstheme="minorBidi"/>
          <w:sz w:val="22"/>
          <w:szCs w:val="22"/>
        </w:rPr>
      </w:pPr>
      <w:hyperlink w:anchor="_Toc526167203" w:history="1">
        <w:r w:rsidRPr="005D77F6">
          <w:rPr>
            <w:rStyle w:val="Hipersaitas"/>
          </w:rPr>
          <w:t>XVI.</w:t>
        </w:r>
        <w:r w:rsidR="00706F86" w:rsidRPr="005D77F6">
          <w:rPr>
            <w:rFonts w:asciiTheme="minorHAnsi" w:eastAsiaTheme="minorEastAsia" w:hAnsiTheme="minorHAnsi" w:cstheme="minorBidi"/>
            <w:sz w:val="22"/>
            <w:szCs w:val="22"/>
          </w:rPr>
          <w:t xml:space="preserve"> </w:t>
        </w:r>
        <w:r w:rsidRPr="005D77F6">
          <w:rPr>
            <w:rStyle w:val="Hipersaitas"/>
          </w:rPr>
          <w:t>TIEKĖJŲ PAŠALINIMO PAGRINDŲ IR KVALIFIKACIJOS PATIKRINIMAS DPS GALIOJIMO LAIKOTARPIU</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_Toc526167203 \h </w:instrText>
        </w:r>
        <w:r w:rsidRPr="005D77F6">
          <w:rPr>
            <w:webHidden/>
          </w:rPr>
        </w:r>
        <w:r w:rsidRPr="005D77F6">
          <w:rPr>
            <w:webHidden/>
          </w:rPr>
          <w:fldChar w:fldCharType="separate"/>
        </w:r>
        <w:r w:rsidR="00A87A23">
          <w:rPr>
            <w:webHidden/>
          </w:rPr>
          <w:t>20</w:t>
        </w:r>
        <w:r w:rsidRPr="005D77F6">
          <w:rPr>
            <w:webHidden/>
          </w:rPr>
          <w:fldChar w:fldCharType="end"/>
        </w:r>
      </w:hyperlink>
    </w:p>
    <w:p w14:paraId="3550602E" w14:textId="64E9B661" w:rsidR="00287B1A" w:rsidRPr="005D77F6" w:rsidRDefault="00287B1A" w:rsidP="00FE5C07">
      <w:pPr>
        <w:pStyle w:val="Turinys2"/>
        <w:rPr>
          <w:rFonts w:asciiTheme="minorHAnsi" w:eastAsiaTheme="minorEastAsia" w:hAnsiTheme="minorHAnsi" w:cstheme="minorBidi"/>
          <w:sz w:val="22"/>
          <w:szCs w:val="22"/>
        </w:rPr>
      </w:pPr>
      <w:hyperlink w:anchor="_Toc526167204" w:history="1">
        <w:r w:rsidRPr="005D77F6">
          <w:rPr>
            <w:rStyle w:val="Hipersaitas"/>
          </w:rPr>
          <w:t>XVII.</w:t>
        </w:r>
        <w:r w:rsidR="00706F86" w:rsidRPr="005D77F6">
          <w:rPr>
            <w:rFonts w:asciiTheme="minorHAnsi" w:eastAsiaTheme="minorEastAsia" w:hAnsiTheme="minorHAnsi" w:cstheme="minorBidi"/>
            <w:sz w:val="22"/>
            <w:szCs w:val="22"/>
          </w:rPr>
          <w:t xml:space="preserve"> </w:t>
        </w:r>
        <w:r w:rsidRPr="005D77F6">
          <w:rPr>
            <w:rStyle w:val="Hipersaitas"/>
          </w:rPr>
          <w:t>PIRKIMO PROCEDŪROS NUTRAUKIMAS</w:t>
        </w:r>
        <w:r w:rsidRPr="005D77F6">
          <w:rPr>
            <w:webHidden/>
          </w:rPr>
          <w:tab/>
        </w:r>
        <w:r w:rsidRPr="005D77F6">
          <w:rPr>
            <w:webHidden/>
          </w:rPr>
          <w:fldChar w:fldCharType="begin"/>
        </w:r>
        <w:r w:rsidRPr="005D77F6">
          <w:rPr>
            <w:webHidden/>
          </w:rPr>
          <w:instrText xml:space="preserve"> PAGEREF _Toc526167204 \h </w:instrText>
        </w:r>
        <w:r w:rsidRPr="005D77F6">
          <w:rPr>
            <w:webHidden/>
          </w:rPr>
        </w:r>
        <w:r w:rsidRPr="005D77F6">
          <w:rPr>
            <w:webHidden/>
          </w:rPr>
          <w:fldChar w:fldCharType="separate"/>
        </w:r>
        <w:r w:rsidR="00A87A23">
          <w:rPr>
            <w:webHidden/>
          </w:rPr>
          <w:t>21</w:t>
        </w:r>
        <w:r w:rsidRPr="005D77F6">
          <w:rPr>
            <w:webHidden/>
          </w:rPr>
          <w:fldChar w:fldCharType="end"/>
        </w:r>
      </w:hyperlink>
    </w:p>
    <w:p w14:paraId="6786A212" w14:textId="1449CF94" w:rsidR="00287B1A" w:rsidRPr="005D77F6" w:rsidRDefault="00287B1A" w:rsidP="00FE5C07">
      <w:pPr>
        <w:pStyle w:val="Turinys2"/>
        <w:rPr>
          <w:rFonts w:asciiTheme="minorHAnsi" w:eastAsiaTheme="minorEastAsia" w:hAnsiTheme="minorHAnsi" w:cstheme="minorBidi"/>
          <w:sz w:val="22"/>
          <w:szCs w:val="22"/>
        </w:rPr>
      </w:pPr>
      <w:hyperlink w:anchor="_Toc526167205" w:history="1">
        <w:r w:rsidRPr="005D77F6">
          <w:rPr>
            <w:rStyle w:val="Hipersaitas"/>
          </w:rPr>
          <w:t>XVIII.</w:t>
        </w:r>
        <w:r w:rsidR="00706F86" w:rsidRPr="005D77F6">
          <w:rPr>
            <w:rFonts w:asciiTheme="minorHAnsi" w:eastAsiaTheme="minorEastAsia" w:hAnsiTheme="minorHAnsi" w:cstheme="minorBidi"/>
            <w:sz w:val="22"/>
            <w:szCs w:val="22"/>
          </w:rPr>
          <w:t xml:space="preserve"> </w:t>
        </w:r>
        <w:r w:rsidRPr="005D77F6">
          <w:rPr>
            <w:rStyle w:val="Hipersaitas"/>
          </w:rPr>
          <w:t>DPS GALIOJIMAS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_Toc526167205 \h </w:instrText>
        </w:r>
        <w:r w:rsidRPr="005D77F6">
          <w:rPr>
            <w:webHidden/>
          </w:rPr>
        </w:r>
        <w:r w:rsidRPr="005D77F6">
          <w:rPr>
            <w:webHidden/>
          </w:rPr>
          <w:fldChar w:fldCharType="separate"/>
        </w:r>
        <w:r w:rsidR="00A87A23">
          <w:rPr>
            <w:webHidden/>
          </w:rPr>
          <w:t>21</w:t>
        </w:r>
        <w:r w:rsidRPr="005D77F6">
          <w:rPr>
            <w:webHidden/>
          </w:rPr>
          <w:fldChar w:fldCharType="end"/>
        </w:r>
      </w:hyperlink>
    </w:p>
    <w:p w14:paraId="330472D1" w14:textId="4AF5E1B4" w:rsidR="00287B1A" w:rsidRPr="005D77F6" w:rsidRDefault="00287B1A" w:rsidP="00FE5C07">
      <w:pPr>
        <w:pStyle w:val="Turinys2"/>
        <w:rPr>
          <w:rFonts w:asciiTheme="minorHAnsi" w:eastAsiaTheme="minorEastAsia" w:hAnsiTheme="minorHAnsi" w:cstheme="minorBidi"/>
          <w:sz w:val="22"/>
          <w:szCs w:val="22"/>
        </w:rPr>
      </w:pPr>
      <w:hyperlink w:anchor="_Toc526167206" w:history="1">
        <w:r w:rsidRPr="005D77F6">
          <w:rPr>
            <w:rStyle w:val="Hipersaitas"/>
          </w:rPr>
          <w:t>XIX.</w:t>
        </w:r>
        <w:r w:rsidR="00706F86" w:rsidRPr="005D77F6">
          <w:rPr>
            <w:rFonts w:asciiTheme="minorHAnsi" w:eastAsiaTheme="minorEastAsia" w:hAnsiTheme="minorHAnsi" w:cstheme="minorBidi"/>
            <w:sz w:val="22"/>
            <w:szCs w:val="22"/>
          </w:rPr>
          <w:t xml:space="preserve"> </w:t>
        </w:r>
        <w:r w:rsidRPr="005D77F6">
          <w:rPr>
            <w:rStyle w:val="Hipersaitas"/>
          </w:rPr>
          <w:t>GINČŲ NAGRINĖJIMO TVARKA</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_Toc526167206 \h </w:instrText>
        </w:r>
        <w:r w:rsidRPr="005D77F6">
          <w:rPr>
            <w:webHidden/>
          </w:rPr>
        </w:r>
        <w:r w:rsidRPr="005D77F6">
          <w:rPr>
            <w:webHidden/>
          </w:rPr>
          <w:fldChar w:fldCharType="separate"/>
        </w:r>
        <w:r w:rsidR="00A87A23">
          <w:rPr>
            <w:webHidden/>
          </w:rPr>
          <w:t>22</w:t>
        </w:r>
        <w:r w:rsidRPr="005D77F6">
          <w:rPr>
            <w:webHidden/>
          </w:rPr>
          <w:fldChar w:fldCharType="end"/>
        </w:r>
      </w:hyperlink>
    </w:p>
    <w:p w14:paraId="650DF79A" w14:textId="3B07040F" w:rsidR="00CC0B29" w:rsidRPr="005D77F6" w:rsidRDefault="00790D1A" w:rsidP="00FE5C07">
      <w:pPr>
        <w:pStyle w:val="Turinys2"/>
      </w:pPr>
      <w:r w:rsidRPr="005D77F6">
        <w:fldChar w:fldCharType="end"/>
      </w:r>
      <w:r w:rsidR="00CC0B29" w:rsidRPr="005D77F6">
        <w:t>PRIEDAI:</w:t>
      </w:r>
    </w:p>
    <w:p w14:paraId="668FF2CC" w14:textId="77777777" w:rsidR="00CC0B29" w:rsidRPr="001E1F57" w:rsidRDefault="00CC0B29" w:rsidP="00956AC2">
      <w:pPr>
        <w:ind w:firstLine="567"/>
      </w:pPr>
      <w:r w:rsidRPr="001E1F57">
        <w:t>1 priedas. Tiekėjų pašalinimo pagrindai;</w:t>
      </w:r>
    </w:p>
    <w:p w14:paraId="3B6278DE" w14:textId="59A6B7D8" w:rsidR="00CC0B29" w:rsidRPr="001E1F57" w:rsidRDefault="00CC0B29" w:rsidP="00956AC2">
      <w:pPr>
        <w:ind w:firstLine="567"/>
      </w:pPr>
      <w:r w:rsidRPr="001E1F57">
        <w:t>2 priedas. Tiekėjų kvalifikacijos reikalavimai;</w:t>
      </w:r>
    </w:p>
    <w:p w14:paraId="4BC3A0AF" w14:textId="7D5FF6F7" w:rsidR="00CC0B29" w:rsidRPr="001E1F57" w:rsidRDefault="00CC0B29" w:rsidP="00956AC2">
      <w:pPr>
        <w:ind w:firstLine="567"/>
      </w:pPr>
      <w:r w:rsidRPr="001E1F57">
        <w:t>3 priedas. Europos bendrasis viešųjų pirkimų dokumentas</w:t>
      </w:r>
      <w:r w:rsidR="00E52697" w:rsidRPr="001E1F57">
        <w:t>;</w:t>
      </w:r>
    </w:p>
    <w:p w14:paraId="2AD61C11" w14:textId="7BB6BB19" w:rsidR="00CC0B29" w:rsidRPr="001E1F57" w:rsidRDefault="00CC0B29" w:rsidP="00956AC2">
      <w:pPr>
        <w:ind w:firstLine="567"/>
      </w:pPr>
      <w:r w:rsidRPr="001E1F57">
        <w:t>4 priedas. Paraiškos formos pavyzdys</w:t>
      </w:r>
      <w:r w:rsidR="00E52697" w:rsidRPr="001E1F57">
        <w:t>;</w:t>
      </w:r>
    </w:p>
    <w:p w14:paraId="2B83609E" w14:textId="79A31D8F" w:rsidR="009423E9" w:rsidRPr="001E1F57" w:rsidRDefault="00254DD4" w:rsidP="00956AC2">
      <w:pPr>
        <w:ind w:firstLine="567"/>
      </w:pPr>
      <w:r w:rsidRPr="001E1F57">
        <w:t xml:space="preserve">5 priedas. Tiekėjo </w:t>
      </w:r>
      <w:r w:rsidR="00DC204E" w:rsidRPr="001E1F57">
        <w:t>deklaracijos dėl tarptautinių sankcijų įgyvendinimo forma</w:t>
      </w:r>
      <w:r w:rsidR="00E52697" w:rsidRPr="001E1F57">
        <w:t>;</w:t>
      </w:r>
    </w:p>
    <w:p w14:paraId="681B4768" w14:textId="3D4BD37C" w:rsidR="00326AA3" w:rsidRPr="001E1F57" w:rsidRDefault="00326AA3" w:rsidP="00956AC2">
      <w:pPr>
        <w:ind w:firstLine="567"/>
      </w:pPr>
      <w:r w:rsidRPr="001E1F57">
        <w:t>6 priedas. Reikalavimai mobilizacijos, karo ar nepaprastosios padėties atveju</w:t>
      </w:r>
      <w:r w:rsidR="00E52697" w:rsidRPr="001E1F57">
        <w:t>;</w:t>
      </w:r>
    </w:p>
    <w:p w14:paraId="20FD1A75" w14:textId="573E14AF" w:rsidR="00E52697" w:rsidRPr="005D77F6" w:rsidRDefault="00E52697" w:rsidP="00956AC2">
      <w:pPr>
        <w:ind w:firstLine="567"/>
      </w:pPr>
      <w:r w:rsidRPr="001E1F57">
        <w:t>7 priedas. VPĮ 45 str. 2</w:t>
      </w:r>
      <w:r w:rsidRPr="001E1F57">
        <w:rPr>
          <w:vertAlign w:val="superscript"/>
        </w:rPr>
        <w:t>1</w:t>
      </w:r>
      <w:r w:rsidRPr="001E1F57">
        <w:t xml:space="preserve"> d. reikalavimų atitikties deklaracijos pavyzdinė forma</w:t>
      </w:r>
      <w:r w:rsidR="006A77D9" w:rsidRPr="001E1F57">
        <w:t>.</w:t>
      </w:r>
    </w:p>
    <w:p w14:paraId="63BC3FB6" w14:textId="5243291A" w:rsidR="00790D1A" w:rsidRPr="005D77F6" w:rsidRDefault="00790D1A" w:rsidP="00FE5C07">
      <w:pPr>
        <w:sectPr w:rsidR="00790D1A" w:rsidRPr="005D77F6" w:rsidSect="003226C0">
          <w:headerReference w:type="even" r:id="rId11"/>
          <w:headerReference w:type="default" r:id="rId12"/>
          <w:footerReference w:type="even" r:id="rId13"/>
          <w:footerReference w:type="default" r:id="rId14"/>
          <w:headerReference w:type="first" r:id="rId15"/>
          <w:footerReference w:type="first" r:id="rId16"/>
          <w:pgSz w:w="11907" w:h="16840" w:code="9"/>
          <w:pgMar w:top="1134" w:right="747" w:bottom="1134" w:left="1134" w:header="720" w:footer="720" w:gutter="0"/>
          <w:cols w:space="720"/>
          <w:titlePg/>
          <w:docGrid w:linePitch="360"/>
        </w:sectPr>
      </w:pPr>
    </w:p>
    <w:p w14:paraId="32EDC3E2" w14:textId="4712E56C" w:rsidR="009B0535" w:rsidRPr="005D77F6" w:rsidRDefault="009B0535" w:rsidP="0084763A">
      <w:pPr>
        <w:pStyle w:val="Antrat2"/>
      </w:pPr>
      <w:bookmarkStart w:id="1" w:name="_Toc526167188"/>
      <w:r w:rsidRPr="005D77F6">
        <w:lastRenderedPageBreak/>
        <w:t>SĄVOKOS IR TRUMPINIAI</w:t>
      </w:r>
      <w:bookmarkEnd w:id="1"/>
    </w:p>
    <w:p w14:paraId="21E01D16" w14:textId="0EEF8A93" w:rsidR="00E0266B" w:rsidRPr="005D77F6" w:rsidRDefault="00E0266B" w:rsidP="00FE5C07">
      <w:pPr>
        <w:pStyle w:val="Sraopastraipa"/>
        <w:numPr>
          <w:ilvl w:val="1"/>
          <w:numId w:val="67"/>
        </w:numPr>
      </w:pPr>
      <w:r w:rsidRPr="005D77F6">
        <w:t xml:space="preserve"> Pirkime taikomos šios sąvokos:</w:t>
      </w:r>
    </w:p>
    <w:p w14:paraId="16A3ED11" w14:textId="77777777" w:rsidR="00E0266B" w:rsidRPr="005D77F6" w:rsidRDefault="00E0266B" w:rsidP="00FE5C07">
      <w:pPr>
        <w:pStyle w:val="Sraopastraipa"/>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3048EDAD" w:rsidR="009B0535" w:rsidRPr="005D77F6" w:rsidRDefault="009B0535" w:rsidP="00FE5C07">
            <w:pPr>
              <w:rPr>
                <w:bCs/>
              </w:rPr>
            </w:pPr>
            <w:r w:rsidRPr="005D77F6">
              <w:t xml:space="preserve">Viešoji įstaiga CPO LT, </w:t>
            </w:r>
            <w:r w:rsidR="005270EE">
              <w:t>atlikdama</w:t>
            </w:r>
            <w:r w:rsidR="005270EE" w:rsidRPr="005D77F6">
              <w:t xml:space="preserve"> </w:t>
            </w:r>
            <w:r w:rsidRPr="005D77F6">
              <w:t>centrinės perkančiosios organizacijos funkcijas pagal Lietuvos Respublikos Vyriausybės 2007 m. sausio 19 d. nutarimą Nr. 50 „Dėl centralizuotų viešųjų pirkimų vykdymo“</w:t>
            </w:r>
            <w:r w:rsidR="004C4CDA" w:rsidRPr="005D77F6">
              <w:t xml:space="preserve">, </w:t>
            </w:r>
            <w:r w:rsidR="007B5AA8" w:rsidRPr="005D77F6">
              <w:t>vykdanti</w:t>
            </w:r>
            <w:r w:rsidR="00DD3677" w:rsidRPr="005D77F6">
              <w:t xml:space="preserve"> </w:t>
            </w:r>
            <w:r w:rsidR="004C4CDA" w:rsidRPr="005D77F6">
              <w:rPr>
                <w:bCs/>
              </w:rPr>
              <w:t>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7" w:history="1">
              <w:r w:rsidR="005B681C" w:rsidRPr="005D77F6">
                <w:rPr>
                  <w:rStyle w:val="Hipersaitas"/>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512409E2"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8" w:history="1">
              <w:r w:rsidR="00167DFA" w:rsidRPr="005D77F6">
                <w:rPr>
                  <w:rStyle w:val="Hipersaitas"/>
                  <w:color w:val="0070C0"/>
                </w:rPr>
                <w:t>https://pirkimai.eviesiejipirkimai.lt/</w:t>
              </w:r>
            </w:hyperlink>
            <w:r w:rsidR="0026451C">
              <w:rPr>
                <w:rStyle w:val="Hipersaitas"/>
                <w:color w:val="0070C0"/>
              </w:rPr>
              <w:t xml:space="preserve">, </w:t>
            </w:r>
            <w:ins w:id="2" w:author="Jekaterina Povilaitienė" w:date="2024-11-28T11:21:00Z" w16du:dateUtc="2024-11-28T09:21:00Z">
              <w:r w:rsidR="0026451C" w:rsidRPr="008A26A6">
                <w:rPr>
                  <w:rStyle w:val="Hipersaitas"/>
                  <w:color w:val="0070C0"/>
                  <w:highlight w:val="yellow"/>
                  <w:u w:val="none"/>
                  <w:rPrChange w:id="3" w:author="Jekaterina Povilaitienė" w:date="2024-11-28T11:21:00Z" w16du:dateUtc="2024-11-28T09:21:00Z">
                    <w:rPr>
                      <w:rStyle w:val="Hipersaitas"/>
                      <w:color w:val="0070C0"/>
                      <w:u w:val="none"/>
                    </w:rPr>
                  </w:rPrChange>
                </w:rPr>
                <w:t>h</w:t>
              </w:r>
              <w:r w:rsidR="0026451C" w:rsidRPr="008A26A6">
                <w:rPr>
                  <w:rStyle w:val="Hipersaitas"/>
                  <w:color w:val="0070C0"/>
                  <w:highlight w:val="yellow"/>
                  <w:rPrChange w:id="4" w:author="Jekaterina Povilaitienė" w:date="2024-11-28T11:21:00Z" w16du:dateUtc="2024-11-28T09:21:00Z">
                    <w:rPr>
                      <w:rStyle w:val="Hipersaitas"/>
                      <w:color w:val="0070C0"/>
                    </w:rPr>
                  </w:rPrChange>
                </w:rPr>
                <w:t>ttps://viesiejipirkimai.lt</w:t>
              </w:r>
            </w:ins>
            <w:r w:rsidR="002E239C" w:rsidRPr="005D77F6">
              <w:rPr>
                <w:rStyle w:val="Hipersaitas"/>
                <w:color w:val="0070C0"/>
                <w:u w:val="none"/>
              </w:rPr>
              <w:t xml:space="preserve"> </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Sraopastraipa"/>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0CC399A3" w14:textId="77777777" w:rsidR="00755A96" w:rsidRPr="005D77F6" w:rsidRDefault="00755A96" w:rsidP="00893E96"/>
    <w:p w14:paraId="6285EE9E" w14:textId="02EE3685" w:rsidR="00790D1A" w:rsidRPr="005D77F6" w:rsidRDefault="00790D1A" w:rsidP="0084763A">
      <w:pPr>
        <w:pStyle w:val="Antrat2"/>
      </w:pPr>
      <w:bookmarkStart w:id="5" w:name="_Toc526167189"/>
      <w:r w:rsidRPr="005D77F6">
        <w:t>Bendrosios nuostatos</w:t>
      </w:r>
      <w:bookmarkEnd w:id="5"/>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w:t>
      </w:r>
      <w:r w:rsidR="0015400A" w:rsidRPr="005D77F6">
        <w:lastRenderedPageBreak/>
        <w:t>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1E1F57" w:rsidRDefault="00B26394" w:rsidP="00FE5C07">
      <w:r w:rsidRPr="001E1F57">
        <w:t xml:space="preserve">- </w:t>
      </w:r>
      <w:r w:rsidR="00271BB4" w:rsidRPr="001E1F57">
        <w:t>1 priedas. Tiekėjų pašalinimo pagrindai;</w:t>
      </w:r>
    </w:p>
    <w:p w14:paraId="32204F24" w14:textId="02A802C4" w:rsidR="00271BB4" w:rsidRPr="001E1F57" w:rsidRDefault="00B26394" w:rsidP="00FE5C07">
      <w:r w:rsidRPr="001E1F57">
        <w:t xml:space="preserve">- </w:t>
      </w:r>
      <w:r w:rsidR="00271BB4" w:rsidRPr="001E1F57">
        <w:t>2 priedas. Tiekėjų kvalifikacijos reikalavimai;</w:t>
      </w:r>
    </w:p>
    <w:p w14:paraId="1C88D85E" w14:textId="5E1615AE" w:rsidR="00271BB4" w:rsidRPr="001E1F57" w:rsidRDefault="00B26394" w:rsidP="00FE5C07">
      <w:r w:rsidRPr="001E1F57">
        <w:t xml:space="preserve">- </w:t>
      </w:r>
      <w:r w:rsidR="00271BB4" w:rsidRPr="001E1F57">
        <w:t>3 priedas. Europos bendrasis viešųjų pirkimų dokumentas</w:t>
      </w:r>
      <w:r w:rsidR="00755A96" w:rsidRPr="001E1F57">
        <w:t>;</w:t>
      </w:r>
    </w:p>
    <w:p w14:paraId="383A291D" w14:textId="77777777" w:rsidR="00755A96" w:rsidRPr="001E1F57" w:rsidRDefault="00B26394" w:rsidP="00FE5C07">
      <w:r w:rsidRPr="001E1F57">
        <w:t xml:space="preserve">- </w:t>
      </w:r>
      <w:r w:rsidR="00271BB4" w:rsidRPr="001E1F57">
        <w:t>4 priedas. Paraiškos formos pavyzdys</w:t>
      </w:r>
      <w:r w:rsidR="00755A96" w:rsidRPr="001E1F57">
        <w:t>;</w:t>
      </w:r>
    </w:p>
    <w:p w14:paraId="48E16225" w14:textId="2FECE4DA" w:rsidR="00271BB4" w:rsidRPr="001E1F57" w:rsidRDefault="00755A96" w:rsidP="00FE5C07">
      <w:r w:rsidRPr="001E1F57">
        <w:t>- 5 priedas. Tiekėjos deklaracijos dėl tarp</w:t>
      </w:r>
      <w:r w:rsidR="00954F5D" w:rsidRPr="001E1F57">
        <w:t>t</w:t>
      </w:r>
      <w:r w:rsidRPr="001E1F57">
        <w:t>autinių sankcijų įgyvendinimo forma</w:t>
      </w:r>
    </w:p>
    <w:p w14:paraId="0A978C51" w14:textId="61F2F702" w:rsidR="00801094" w:rsidRPr="001E1F57" w:rsidRDefault="00801094" w:rsidP="00FE5C07">
      <w:r w:rsidRPr="001E1F57">
        <w:t>- 6 priedas. Reikalavimai mobilizacijos, karo ar nepaprastosios padėties atveju</w:t>
      </w:r>
      <w:r w:rsidR="006A77D9" w:rsidRPr="001E1F57">
        <w:t>;</w:t>
      </w:r>
    </w:p>
    <w:p w14:paraId="60D11847" w14:textId="77777777" w:rsidR="002B297F" w:rsidRDefault="006A77D9" w:rsidP="00FE5C07">
      <w:r w:rsidRPr="001E1F57">
        <w:t>-7 priedas. VPĮ 45 str. 2</w:t>
      </w:r>
      <w:r w:rsidRPr="001E1F57">
        <w:rPr>
          <w:vertAlign w:val="superscript"/>
        </w:rPr>
        <w:t>1</w:t>
      </w:r>
      <w:r w:rsidRPr="001E1F57">
        <w:t xml:space="preserve"> d. reikalavimų atitikties deklaracijos pavyzdinė forma.</w:t>
      </w:r>
    </w:p>
    <w:p w14:paraId="097EF0AC" w14:textId="7B2BF7DF" w:rsidR="00271BB4" w:rsidRPr="005D77F6" w:rsidRDefault="00EA6323" w:rsidP="00FE5C07">
      <w:r w:rsidRPr="005D77F6">
        <w:t xml:space="preserve">2.4.4. </w:t>
      </w:r>
      <w:r w:rsidR="00271BB4" w:rsidRPr="005D77F6">
        <w:t>B dalis. Techninė specifikacija.</w:t>
      </w:r>
    </w:p>
    <w:p w14:paraId="6BF9B3FA" w14:textId="64540CFC" w:rsidR="00B90660" w:rsidRPr="005D77F6" w:rsidRDefault="00EA6323" w:rsidP="00FE5C07">
      <w:pPr>
        <w:jc w:val="both"/>
      </w:pPr>
      <w:r w:rsidRPr="005D77F6">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4E72ACE5" w:rsidR="00114262" w:rsidRPr="005D77F6" w:rsidRDefault="00EA6323" w:rsidP="00FE5C07">
      <w:r w:rsidRPr="005D77F6">
        <w:lastRenderedPageBreak/>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22B7E30F" w14:textId="77777777" w:rsidR="004316FF" w:rsidRPr="005D77F6" w:rsidRDefault="004316FF" w:rsidP="00FE5C07">
      <w:pPr>
        <w:jc w:val="both"/>
      </w:pPr>
      <w:bookmarkStart w:id="6" w:name="_Hlk127365077"/>
      <w:r w:rsidRPr="005D77F6">
        <w:t>2.7. DPS nėra taikomos prekių, paslaugų ar darbų kategorijos.</w:t>
      </w:r>
    </w:p>
    <w:p w14:paraId="7383D1E8" w14:textId="21ADABF2" w:rsidR="004316FF" w:rsidRPr="005D77F6" w:rsidRDefault="004316FF" w:rsidP="00FE5C07">
      <w:pPr>
        <w:jc w:val="both"/>
        <w:rPr>
          <w:rFonts w:eastAsiaTheme="minorHAnsi"/>
          <w:lang w:eastAsia="en-US"/>
        </w:rPr>
      </w:pPr>
      <w:r w:rsidRPr="005D77F6">
        <w:t>2.8. DPS galiojimo metu gali būti tikslinamos esamos arba kuriamos naujos techninės specifikacijos.</w:t>
      </w:r>
      <w:r w:rsidRPr="005D77F6">
        <w:rPr>
          <w:color w:val="000000"/>
          <w:shd w:val="clear" w:color="auto" w:fill="FFFF00"/>
        </w:rPr>
        <w:t xml:space="preserve"> </w:t>
      </w:r>
      <w:r w:rsidRPr="005D77F6">
        <w:t xml:space="preserve">DPS galiojimo metu negali būti kuriamos naujos techninės specifikacijos, kurios nesusijusios su pirkimo pradžioje paskelbtu pirkimo objektu. </w:t>
      </w:r>
      <w:r w:rsidRPr="005D77F6">
        <w:rPr>
          <w:color w:val="000000"/>
        </w:rPr>
        <w:t>Apie techninių specifikacijų patikslinimus, naujai sukurtas technines specifikacijas informuojami visi DPS dalyvaujantys tiekėjai</w:t>
      </w:r>
      <w:r w:rsidR="00710A2D" w:rsidRPr="005D77F6">
        <w:rPr>
          <w:color w:val="000000"/>
        </w:rPr>
        <w:t>,</w:t>
      </w:r>
      <w:r w:rsidRPr="005D77F6">
        <w:rPr>
          <w:color w:val="000000"/>
        </w:rPr>
        <w:t xml:space="preserve"> </w:t>
      </w:r>
      <w:r w:rsidR="00710A2D" w:rsidRPr="005D77F6">
        <w:rPr>
          <w:color w:val="000000"/>
        </w:rPr>
        <w:t>jos paskelbiamos CVP</w:t>
      </w:r>
      <w:r w:rsidR="00773E7B" w:rsidRPr="005D77F6">
        <w:rPr>
          <w:color w:val="000000"/>
        </w:rPr>
        <w:t xml:space="preserve"> </w:t>
      </w:r>
      <w:r w:rsidR="00710A2D" w:rsidRPr="005D77F6">
        <w:rPr>
          <w:color w:val="000000"/>
        </w:rPr>
        <w:t xml:space="preserve">IS. Perkančioji organizacija turi teisę pradėti Konkretaus pirkimo procedūras praėjus </w:t>
      </w:r>
      <w:r w:rsidR="00710A2D" w:rsidRPr="00CD342D">
        <w:rPr>
          <w:color w:val="000000"/>
        </w:rPr>
        <w:t>10 dienų</w:t>
      </w:r>
      <w:r w:rsidR="00710A2D" w:rsidRPr="005D77F6">
        <w:rPr>
          <w:color w:val="000000"/>
        </w:rPr>
        <w:t xml:space="preserve"> nuo patikslintų/naujų techninių specifikacijų paskelbimo.</w:t>
      </w:r>
      <w:r w:rsidRPr="005D77F6">
        <w:t xml:space="preserve"> </w:t>
      </w:r>
    </w:p>
    <w:bookmarkEnd w:id="6"/>
    <w:p w14:paraId="26AF7818" w14:textId="118B3286"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Lentelstinklelis"/>
        <w:tblW w:w="0" w:type="auto"/>
        <w:tblLook w:val="04A0" w:firstRow="1" w:lastRow="0" w:firstColumn="1" w:lastColumn="0" w:noHBand="0" w:noVBand="1"/>
      </w:tblPr>
      <w:tblGrid>
        <w:gridCol w:w="1693"/>
        <w:gridCol w:w="3639"/>
        <w:gridCol w:w="2557"/>
        <w:gridCol w:w="1739"/>
      </w:tblGrid>
      <w:tr w:rsidR="00717390" w:rsidRPr="005D77F6" w14:paraId="627475B5" w14:textId="77777777" w:rsidTr="3F7B6574">
        <w:tc>
          <w:tcPr>
            <w:tcW w:w="1884" w:type="dxa"/>
          </w:tcPr>
          <w:p w14:paraId="03315059" w14:textId="1342D853" w:rsidR="005A1362" w:rsidRPr="005D77F6" w:rsidRDefault="005A1362" w:rsidP="00FE5C07"/>
        </w:tc>
        <w:tc>
          <w:tcPr>
            <w:tcW w:w="3699" w:type="dxa"/>
          </w:tcPr>
          <w:p w14:paraId="15E426A0" w14:textId="3D12D498" w:rsidR="005A1362" w:rsidRPr="005D77F6" w:rsidRDefault="005A1362" w:rsidP="00FE5C07">
            <w:r w:rsidRPr="005D77F6">
              <w:t>DPS pirkimas</w:t>
            </w:r>
          </w:p>
        </w:tc>
        <w:tc>
          <w:tcPr>
            <w:tcW w:w="2092" w:type="dxa"/>
          </w:tcPr>
          <w:p w14:paraId="6D5C4D90" w14:textId="1D19267D" w:rsidR="005A1362" w:rsidRPr="005D77F6" w:rsidRDefault="005A1362" w:rsidP="00FE5C07">
            <w:r w:rsidRPr="005D77F6">
              <w:t>Paraiškų teikimas DPS galiojimo metu</w:t>
            </w:r>
          </w:p>
        </w:tc>
        <w:tc>
          <w:tcPr>
            <w:tcW w:w="1953" w:type="dxa"/>
          </w:tcPr>
          <w:p w14:paraId="6CAA75C2" w14:textId="54F24560" w:rsidR="005A1362" w:rsidRPr="005D77F6" w:rsidRDefault="005A1362" w:rsidP="00FE5C07">
            <w:r w:rsidRPr="005D77F6">
              <w:t>Konkretus pirkimas</w:t>
            </w:r>
          </w:p>
        </w:tc>
      </w:tr>
      <w:tr w:rsidR="00717390" w:rsidRPr="005D77F6" w14:paraId="6DE916CD" w14:textId="33CF5B04" w:rsidTr="3F7B6574">
        <w:tc>
          <w:tcPr>
            <w:tcW w:w="1884" w:type="dxa"/>
          </w:tcPr>
          <w:p w14:paraId="6EC23CDC" w14:textId="6299AEF9" w:rsidR="005A1362" w:rsidRPr="005D77F6" w:rsidRDefault="005A1362" w:rsidP="00FE5C07">
            <w:r w:rsidRPr="005D77F6">
              <w:t>Išankstinis skelbimas</w:t>
            </w:r>
          </w:p>
        </w:tc>
        <w:tc>
          <w:tcPr>
            <w:tcW w:w="3699" w:type="dxa"/>
          </w:tcPr>
          <w:p w14:paraId="2CA5C0FB" w14:textId="02571BE5" w:rsidR="005A1362" w:rsidRPr="00ED55F0" w:rsidRDefault="005A1362" w:rsidP="00FE5C07">
            <w:r w:rsidRPr="005D77F6">
              <w:t>Nebuvo paskelbtas</w:t>
            </w:r>
          </w:p>
        </w:tc>
        <w:tc>
          <w:tcPr>
            <w:tcW w:w="2092" w:type="dxa"/>
          </w:tcPr>
          <w:p w14:paraId="0AA9D8C8" w14:textId="3E563121" w:rsidR="005A1362" w:rsidRPr="005D77F6" w:rsidRDefault="005A1362" w:rsidP="00FE5C07">
            <w:r w:rsidRPr="005D77F6">
              <w:t xml:space="preserve">Netaikoma </w:t>
            </w:r>
          </w:p>
        </w:tc>
        <w:tc>
          <w:tcPr>
            <w:tcW w:w="1953" w:type="dxa"/>
          </w:tcPr>
          <w:p w14:paraId="34E3873D" w14:textId="586B1616" w:rsidR="005A1362" w:rsidRPr="005D77F6" w:rsidRDefault="005A1362" w:rsidP="00FE5C07">
            <w:r w:rsidRPr="005D77F6">
              <w:t>Netaikoma</w:t>
            </w:r>
          </w:p>
        </w:tc>
      </w:tr>
      <w:tr w:rsidR="00717390" w:rsidRPr="005D77F6" w14:paraId="467B4787" w14:textId="17C80063" w:rsidTr="3F7B6574">
        <w:tc>
          <w:tcPr>
            <w:tcW w:w="1884" w:type="dxa"/>
          </w:tcPr>
          <w:p w14:paraId="221CAA77" w14:textId="16FA1825" w:rsidR="005A1362" w:rsidRPr="005D77F6" w:rsidRDefault="005A1362" w:rsidP="00FE5C07">
            <w:r w:rsidRPr="005D77F6">
              <w:t>Skelbimas apie pirkimą</w:t>
            </w:r>
          </w:p>
        </w:tc>
        <w:tc>
          <w:tcPr>
            <w:tcW w:w="3699" w:type="dxa"/>
          </w:tcPr>
          <w:p w14:paraId="40C4519A" w14:textId="2F122444" w:rsidR="005A1362" w:rsidRPr="005D77F6" w:rsidRDefault="005A1362" w:rsidP="00FE5C07">
            <w:pPr>
              <w:rPr>
                <w:color w:val="000000" w:themeColor="text1"/>
              </w:rPr>
            </w:pPr>
            <w:hyperlink r:id="rId19" w:history="1">
              <w:r w:rsidRPr="005D77F6">
                <w:rPr>
                  <w:rStyle w:val="Hipersaitas"/>
                </w:rPr>
                <w:t>https://pirkimai.eviesiejipirkimai.lt</w:t>
              </w:r>
            </w:hyperlink>
            <w:r w:rsidRPr="005D77F6">
              <w:rPr>
                <w:rStyle w:val="Hipersaitas"/>
                <w:color w:val="000000" w:themeColor="text1"/>
                <w:u w:val="none"/>
              </w:rPr>
              <w:t>,</w:t>
            </w:r>
            <w:r w:rsidR="0026451C" w:rsidRPr="0026451C">
              <w:rPr>
                <w:highlight w:val="yellow"/>
              </w:rPr>
              <w:t xml:space="preserve"> </w:t>
            </w:r>
            <w:ins w:id="7" w:author="Jekaterina Povilaitienė" w:date="2024-11-28T11:23:00Z" w16du:dateUtc="2024-11-28T09:23:00Z">
              <w:r w:rsidR="0026451C" w:rsidRPr="008A26A6">
                <w:rPr>
                  <w:highlight w:val="yellow"/>
                  <w:rPrChange w:id="8" w:author="Jekaterina Povilaitienė" w:date="2024-11-28T11:23:00Z" w16du:dateUtc="2024-11-28T09:23:00Z">
                    <w:rPr/>
                  </w:rPrChange>
                </w:rPr>
                <w:t>https://vie</w:t>
              </w:r>
            </w:ins>
            <w:r w:rsidR="0026451C">
              <w:rPr>
                <w:highlight w:val="yellow"/>
              </w:rPr>
              <w:t>s</w:t>
            </w:r>
            <w:ins w:id="9" w:author="Jekaterina Povilaitienė" w:date="2024-11-28T11:23:00Z" w16du:dateUtc="2024-11-28T09:23:00Z">
              <w:r w:rsidR="0026451C" w:rsidRPr="008A26A6">
                <w:rPr>
                  <w:highlight w:val="yellow"/>
                  <w:rPrChange w:id="10" w:author="Jekaterina Povilaitienė" w:date="2024-11-28T11:23:00Z" w16du:dateUtc="2024-11-28T09:23:00Z">
                    <w:rPr/>
                  </w:rPrChange>
                </w:rPr>
                <w:t>iejipirkimai.lt</w:t>
              </w:r>
            </w:ins>
            <w:r w:rsidRPr="005D77F6">
              <w:rPr>
                <w:color w:val="000000" w:themeColor="text1"/>
              </w:rPr>
              <w:t xml:space="preserve"> </w:t>
            </w:r>
            <w:hyperlink r:id="rId20" w:history="1">
              <w:r w:rsidRPr="005D77F6">
                <w:rPr>
                  <w:rStyle w:val="Hipersaitas"/>
                  <w14:textFill>
                    <w14:solidFill>
                      <w14:srgbClr w14:val="0000FF">
                        <w14:lumMod w14:val="75000"/>
                      </w14:srgbClr>
                    </w14:solidFill>
                  </w14:textFill>
                </w:rPr>
                <w:t>http://ted.europa.eu</w:t>
              </w:r>
            </w:hyperlink>
            <w:r w:rsidRPr="005D77F6">
              <w:rPr>
                <w:color w:val="2E74B5" w:themeColor="accent1" w:themeShade="BF"/>
              </w:rPr>
              <w:t xml:space="preserve">, </w:t>
            </w:r>
            <w:hyperlink r:id="rId21" w:history="1">
              <w:r w:rsidRPr="005D77F6">
                <w:rPr>
                  <w:rStyle w:val="Hipersaitas"/>
                  <w14:textFill>
                    <w14:solidFill>
                      <w14:srgbClr w14:val="0000FF">
                        <w14:lumMod w14:val="75000"/>
                      </w14:srgbClr>
                    </w14:solidFill>
                  </w14:textFill>
                </w:rPr>
                <w:t>https://www.cpo.lt</w:t>
              </w:r>
            </w:hyperlink>
          </w:p>
        </w:tc>
        <w:tc>
          <w:tcPr>
            <w:tcW w:w="2092" w:type="dxa"/>
          </w:tcPr>
          <w:p w14:paraId="3912B35D" w14:textId="5FAB1F11" w:rsidR="005A1362" w:rsidRPr="005D77F6" w:rsidRDefault="005A1362" w:rsidP="00FE5C07">
            <w:pPr>
              <w:rPr>
                <w:rStyle w:val="Hipersaitas"/>
                <w:u w:val="none"/>
              </w:rPr>
            </w:pPr>
            <w:r w:rsidRPr="005D77F6">
              <w:rPr>
                <w:rStyle w:val="Hipersaitas"/>
                <w:color w:val="auto"/>
                <w:u w:val="none"/>
              </w:rPr>
              <w:t xml:space="preserve">Netaikoma </w:t>
            </w:r>
          </w:p>
        </w:tc>
        <w:tc>
          <w:tcPr>
            <w:tcW w:w="1953" w:type="dxa"/>
          </w:tcPr>
          <w:p w14:paraId="6EC3858B" w14:textId="3FD1E7A6" w:rsidR="005A1362" w:rsidRPr="005D77F6" w:rsidRDefault="005A1362" w:rsidP="00FE5C07">
            <w:pPr>
              <w:rPr>
                <w:rStyle w:val="Hipersaitas"/>
                <w:u w:val="none"/>
              </w:rPr>
            </w:pPr>
            <w:r w:rsidRPr="005D77F6">
              <w:rPr>
                <w:rStyle w:val="Hipersaitas"/>
                <w:color w:val="auto"/>
                <w:u w:val="none"/>
              </w:rPr>
              <w:t>Apie Konkretų pirkimą neskelbiama</w:t>
            </w:r>
          </w:p>
        </w:tc>
      </w:tr>
      <w:tr w:rsidR="00717390" w:rsidRPr="005D77F6" w14:paraId="4C9F0785" w14:textId="77777777" w:rsidTr="3F7B6574">
        <w:tc>
          <w:tcPr>
            <w:tcW w:w="1884" w:type="dxa"/>
          </w:tcPr>
          <w:p w14:paraId="6E0DD37F" w14:textId="2C6C0E99" w:rsidR="00AF4150" w:rsidRPr="005D77F6" w:rsidRDefault="00AF4150" w:rsidP="00FE5C07">
            <w:r w:rsidRPr="005D77F6">
              <w:t>Dalyvavimo sąlygos</w:t>
            </w:r>
            <w:r w:rsidR="00FB3333" w:rsidRPr="005D77F6">
              <w:t xml:space="preserve"> (rezervuota teisė)</w:t>
            </w:r>
          </w:p>
        </w:tc>
        <w:tc>
          <w:tcPr>
            <w:tcW w:w="3699" w:type="dxa"/>
          </w:tcPr>
          <w:p w14:paraId="3B68F245" w14:textId="679125A1" w:rsidR="00BF6801" w:rsidRPr="005D77F6" w:rsidRDefault="00AF4150" w:rsidP="00FE5C07">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p>
          <w:p w14:paraId="43EBC5E0" w14:textId="62D5D4B7" w:rsidR="00AF4150" w:rsidRPr="005D77F6" w:rsidRDefault="00AF4150" w:rsidP="00FE5C07">
            <w:pPr>
              <w:rPr>
                <w:i/>
              </w:rPr>
            </w:pPr>
          </w:p>
        </w:tc>
        <w:tc>
          <w:tcPr>
            <w:tcW w:w="2092" w:type="dxa"/>
          </w:tcPr>
          <w:p w14:paraId="4712F3AC" w14:textId="1E28C0FE" w:rsidR="00AF4150" w:rsidRPr="005D77F6" w:rsidRDefault="00AF4150" w:rsidP="00FE5C07">
            <w:r w:rsidRPr="005D77F6">
              <w:t>Kaip DPS pirkime</w:t>
            </w:r>
          </w:p>
        </w:tc>
        <w:tc>
          <w:tcPr>
            <w:tcW w:w="1953" w:type="dxa"/>
          </w:tcPr>
          <w:p w14:paraId="4A9472E2" w14:textId="030B2AB5" w:rsidR="00FB3333" w:rsidRPr="005D77F6" w:rsidRDefault="00FB3333" w:rsidP="00FE5C07">
            <w:r w:rsidRPr="005D77F6">
              <w:t>Kaip DPS pirkime.</w:t>
            </w:r>
          </w:p>
          <w:p w14:paraId="05757FE1" w14:textId="5E720D49" w:rsidR="006175B7" w:rsidRPr="005D77F6" w:rsidRDefault="006175B7" w:rsidP="00FE5C07"/>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teikti </w:t>
            </w:r>
            <w:r w:rsidR="00FB3333" w:rsidRPr="005D77F6">
              <w:t xml:space="preserve">tik </w:t>
            </w:r>
            <w:r w:rsidR="00C52770" w:rsidRPr="005D77F6">
              <w:t>DPS tiekėjai</w:t>
            </w:r>
          </w:p>
        </w:tc>
      </w:tr>
      <w:tr w:rsidR="00717390" w:rsidRPr="005D77F6" w14:paraId="0591856C" w14:textId="5DE70C72" w:rsidTr="3F7B6574">
        <w:tc>
          <w:tcPr>
            <w:tcW w:w="1884" w:type="dxa"/>
            <w:shd w:val="clear" w:color="auto" w:fill="auto"/>
          </w:tcPr>
          <w:p w14:paraId="0273E3EF" w14:textId="54017836" w:rsidR="005A1362" w:rsidRPr="005D77F6" w:rsidRDefault="005A1362" w:rsidP="00FE5C07">
            <w:r w:rsidRPr="005D77F6">
              <w:t xml:space="preserve">Paraiškų teikimo terminas </w:t>
            </w:r>
          </w:p>
        </w:tc>
        <w:tc>
          <w:tcPr>
            <w:tcW w:w="3699"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092"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53" w:type="dxa"/>
          </w:tcPr>
          <w:p w14:paraId="03D56170" w14:textId="43AFD6E7" w:rsidR="005A1362" w:rsidRPr="005D77F6" w:rsidRDefault="00AA6E2B" w:rsidP="00FE5C07">
            <w:r w:rsidRPr="005D77F6">
              <w:t xml:space="preserve">Netaikoma </w:t>
            </w:r>
          </w:p>
        </w:tc>
      </w:tr>
      <w:tr w:rsidR="00717390" w:rsidRPr="005D77F6" w14:paraId="6B6C253A" w14:textId="77777777" w:rsidTr="3F7B6574">
        <w:trPr>
          <w:trHeight w:val="1114"/>
        </w:trPr>
        <w:tc>
          <w:tcPr>
            <w:tcW w:w="1884" w:type="dxa"/>
          </w:tcPr>
          <w:p w14:paraId="2E7CB91D" w14:textId="41C3F1A2" w:rsidR="00AF4150" w:rsidRPr="005D77F6" w:rsidRDefault="00AF4150" w:rsidP="00FE5C07">
            <w:r w:rsidRPr="005D77F6">
              <w:t>Pasiūlymų teikimo terminas</w:t>
            </w:r>
          </w:p>
        </w:tc>
        <w:tc>
          <w:tcPr>
            <w:tcW w:w="3699" w:type="dxa"/>
          </w:tcPr>
          <w:p w14:paraId="01D660A2" w14:textId="4D3DB86A" w:rsidR="00AF4150" w:rsidRPr="005D77F6" w:rsidRDefault="00AF4150" w:rsidP="00FE5C07">
            <w:r w:rsidRPr="005D77F6">
              <w:rPr>
                <w:rStyle w:val="Hipersaitas"/>
                <w:color w:val="auto"/>
                <w:u w:val="none"/>
              </w:rPr>
              <w:t>Netaikoma</w:t>
            </w:r>
          </w:p>
        </w:tc>
        <w:tc>
          <w:tcPr>
            <w:tcW w:w="2092" w:type="dxa"/>
          </w:tcPr>
          <w:p w14:paraId="1845EB30" w14:textId="1745268A" w:rsidR="00AF4150" w:rsidRPr="005D77F6" w:rsidRDefault="00AF4150" w:rsidP="00FE5C07">
            <w:r w:rsidRPr="005D77F6">
              <w:rPr>
                <w:rStyle w:val="Hipersaitas"/>
                <w:color w:val="auto"/>
                <w:u w:val="none"/>
              </w:rPr>
              <w:t>Netaikoma</w:t>
            </w:r>
          </w:p>
        </w:tc>
        <w:tc>
          <w:tcPr>
            <w:tcW w:w="1953" w:type="dxa"/>
          </w:tcPr>
          <w:p w14:paraId="4D5C5D17" w14:textId="3F99867E" w:rsidR="00AF4150" w:rsidRPr="005D77F6" w:rsidRDefault="0025420A" w:rsidP="00FE5C07">
            <w:r w:rsidRPr="005D77F6">
              <w:t>Nurodoma pirkimo dokumentų C dalyje</w:t>
            </w:r>
          </w:p>
        </w:tc>
      </w:tr>
      <w:tr w:rsidR="00717390" w:rsidRPr="005D77F6" w14:paraId="679DF6EA" w14:textId="2C07A802" w:rsidTr="3F7B6574">
        <w:tc>
          <w:tcPr>
            <w:tcW w:w="1884" w:type="dxa"/>
          </w:tcPr>
          <w:p w14:paraId="625A3BE7" w14:textId="25D5EC80" w:rsidR="00AF4150" w:rsidRPr="005D77F6" w:rsidRDefault="00AF4150" w:rsidP="00FE5C07">
            <w:r w:rsidRPr="005D77F6">
              <w:lastRenderedPageBreak/>
              <w:t xml:space="preserve">Susirašinėjimo priemonės </w:t>
            </w:r>
          </w:p>
        </w:tc>
        <w:tc>
          <w:tcPr>
            <w:tcW w:w="3699"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092" w:type="dxa"/>
          </w:tcPr>
          <w:p w14:paraId="138F40EC" w14:textId="52FE57B9" w:rsidR="00AF4150" w:rsidRPr="005D77F6" w:rsidRDefault="00AF4150" w:rsidP="00FE5C07">
            <w:r w:rsidRPr="005D77F6">
              <w:t>Kaip DPS pirkime</w:t>
            </w:r>
          </w:p>
        </w:tc>
        <w:tc>
          <w:tcPr>
            <w:tcW w:w="1953"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3F7B6574">
        <w:tc>
          <w:tcPr>
            <w:tcW w:w="1884"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699" w:type="dxa"/>
          </w:tcPr>
          <w:p w14:paraId="21CA4D3D" w14:textId="404E56FC" w:rsidR="00AF4150" w:rsidRPr="005D77F6" w:rsidRDefault="00AF4150" w:rsidP="00FE5C07">
            <w:r w:rsidRPr="005D77F6">
              <w:t>DPS pirki</w:t>
            </w:r>
            <w:r w:rsidR="0024168F" w:rsidRPr="005D77F6">
              <w:t>mo objektas neskaidomas į dalis</w:t>
            </w:r>
            <w:r w:rsidRPr="005D77F6">
              <w:t xml:space="preserve">. Pirkimo objekto neskaidymo į dalis pagrindimas: </w:t>
            </w:r>
          </w:p>
          <w:p w14:paraId="0ADDD324" w14:textId="091E818B" w:rsidR="00AF4150" w:rsidRPr="005D77F6" w:rsidRDefault="00AF4150" w:rsidP="00FE5C07">
            <w:r w:rsidRPr="005D77F6">
              <w:t xml:space="preserve">1) DPS pirkimo objekto neskaidant į dalis nesumažėja tiekėjų konkurencija, </w:t>
            </w:r>
          </w:p>
          <w:p w14:paraId="5C476476" w14:textId="77777777" w:rsidR="00AF4150" w:rsidRPr="005D77F6" w:rsidRDefault="00AF4150" w:rsidP="00FE5C07">
            <w:r w:rsidRPr="005D77F6">
              <w:t xml:space="preserve">2) pirkime keliami neaukšti tiekėjų kvalifikacijos reikalavimai, todėl jame laimėtojais gali būti nustatytos ir labai mažos, mažos ar vidutinės įmonės; </w:t>
            </w:r>
          </w:p>
          <w:p w14:paraId="1C0D19EA" w14:textId="18185541" w:rsidR="00AF4150" w:rsidRPr="005D77F6" w:rsidRDefault="00ED55F0" w:rsidP="00FE5C07">
            <w:r>
              <w:t>3</w:t>
            </w:r>
            <w:r w:rsidR="00AF4150" w:rsidRPr="005D77F6">
              <w:t>) bus sudaryta galimybė skaidyti objektą Konkrečiame pirkime, kai reikalinga.</w:t>
            </w:r>
          </w:p>
        </w:tc>
        <w:tc>
          <w:tcPr>
            <w:tcW w:w="2092" w:type="dxa"/>
          </w:tcPr>
          <w:p w14:paraId="6B6CB411" w14:textId="77777777" w:rsidR="00516226" w:rsidRPr="005D77F6" w:rsidRDefault="00516226" w:rsidP="00FE5C07">
            <w:r w:rsidRPr="005D77F6">
              <w:t>Kaip DPS pirkime</w:t>
            </w:r>
          </w:p>
          <w:p w14:paraId="14283EC9" w14:textId="754822D1" w:rsidR="00AF4150" w:rsidRPr="005D77F6" w:rsidRDefault="00AF4150" w:rsidP="00FE5C07"/>
        </w:tc>
        <w:tc>
          <w:tcPr>
            <w:tcW w:w="1953" w:type="dxa"/>
          </w:tcPr>
          <w:p w14:paraId="0D923F30" w14:textId="25C5480F" w:rsidR="00AF4150" w:rsidRPr="005D77F6" w:rsidRDefault="0025420A" w:rsidP="00FE5C07">
            <w:r w:rsidRPr="005D77F6">
              <w:t>Nurodoma pirkimo dokumentų C dalyje</w:t>
            </w:r>
          </w:p>
        </w:tc>
      </w:tr>
      <w:tr w:rsidR="00717390" w:rsidRPr="005D77F6" w14:paraId="775C5819" w14:textId="3E8EC3DE" w:rsidTr="3F7B6574">
        <w:tc>
          <w:tcPr>
            <w:tcW w:w="1884" w:type="dxa"/>
          </w:tcPr>
          <w:p w14:paraId="24CFC1C2" w14:textId="3B59355B" w:rsidR="00AF4150" w:rsidRPr="005D77F6" w:rsidRDefault="00AF4150" w:rsidP="00FE5C07">
            <w:r w:rsidRPr="005D77F6">
              <w:t>CPO LT kontaktinis asmuo</w:t>
            </w:r>
          </w:p>
        </w:tc>
        <w:tc>
          <w:tcPr>
            <w:tcW w:w="3699" w:type="dxa"/>
          </w:tcPr>
          <w:p w14:paraId="5148F7EE" w14:textId="06E721E3" w:rsidR="00AF4150" w:rsidRPr="005D77F6" w:rsidRDefault="00ED55F0" w:rsidP="00ED55F0">
            <w:r>
              <w:t xml:space="preserve">Statybų srities pirkimų skyriaus Paslaugų ir darbų pirkimų grupės Pirkimų vadovas Ramūnas Valiulis, tel. +370 650 20819, el. p. </w:t>
            </w:r>
            <w:hyperlink r:id="rId22" w:history="1">
              <w:r w:rsidRPr="00315295">
                <w:rPr>
                  <w:rStyle w:val="Hipersaitas"/>
                </w:rPr>
                <w:t>ramunas.valiulis@cpo.lt</w:t>
              </w:r>
            </w:hyperlink>
            <w:r>
              <w:t xml:space="preserve"> </w:t>
            </w:r>
          </w:p>
        </w:tc>
        <w:tc>
          <w:tcPr>
            <w:tcW w:w="2092" w:type="dxa"/>
          </w:tcPr>
          <w:p w14:paraId="1EBA8303" w14:textId="3C3E4CEE" w:rsidR="00AF4150" w:rsidRPr="005D77F6" w:rsidRDefault="00ED55F0" w:rsidP="00FE5C07">
            <w:r>
              <w:t xml:space="preserve">Statybų srities pirkimų skyriaus Paslaugų ir darbų pirkimų grupės Pirkimų vadovas Ramūnas Valiulis, tel. +370 650 20819, el. p. </w:t>
            </w:r>
            <w:hyperlink r:id="rId23" w:history="1">
              <w:r w:rsidRPr="00315295">
                <w:rPr>
                  <w:rStyle w:val="Hipersaitas"/>
                </w:rPr>
                <w:t>ramunas.valiulis@cpo.lt</w:t>
              </w:r>
            </w:hyperlink>
          </w:p>
        </w:tc>
        <w:tc>
          <w:tcPr>
            <w:tcW w:w="1953"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3F7B6574">
        <w:tc>
          <w:tcPr>
            <w:tcW w:w="1884" w:type="dxa"/>
          </w:tcPr>
          <w:p w14:paraId="2CACB3D7" w14:textId="3C53F774" w:rsidR="00AF4150" w:rsidRPr="005D77F6" w:rsidRDefault="00AF4150" w:rsidP="00FE5C07">
            <w:r w:rsidRPr="005D77F6">
              <w:t>Stebėtojų dalyvavimas</w:t>
            </w:r>
          </w:p>
        </w:tc>
        <w:tc>
          <w:tcPr>
            <w:tcW w:w="3699"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092" w:type="dxa"/>
          </w:tcPr>
          <w:p w14:paraId="744A831C" w14:textId="4BEADC38" w:rsidR="00AF4150" w:rsidRPr="005D77F6" w:rsidRDefault="00AF4150" w:rsidP="00FE5C07">
            <w:r w:rsidRPr="005D77F6">
              <w:t>Kaip DPS pirkime</w:t>
            </w:r>
          </w:p>
        </w:tc>
        <w:tc>
          <w:tcPr>
            <w:tcW w:w="1953"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 xml:space="preserve">kviesti posėdžiuose stebėtojo teisėmis dalyvauti valstybės ir savivaldybių institucijų ar įstaigų </w:t>
            </w:r>
            <w:r w:rsidR="00AF4150" w:rsidRPr="005D77F6">
              <w:lastRenderedPageBreak/>
              <w:t>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773FABFE" w:rsidR="00A00987" w:rsidRPr="005D77F6" w:rsidRDefault="00A00987" w:rsidP="00FE5C07">
      <w:pPr>
        <w:jc w:val="both"/>
      </w:pPr>
      <w:r w:rsidRPr="005D77F6">
        <w:t>2.1</w:t>
      </w:r>
      <w:r w:rsidR="00951500" w:rsidRPr="005D77F6">
        <w:t>2</w:t>
      </w:r>
      <w:r w:rsidRPr="005D77F6">
        <w:t>. Konkrečių pirkimų procedūrose gali dalyvauti tik gavę leidimą dalyvauti DPS ir prie CPO IS prisijungę tiekėjai</w:t>
      </w:r>
      <w:r w:rsidR="00ED55F0">
        <w:t xml:space="preserve">. </w:t>
      </w:r>
      <w:r w:rsidRPr="005D77F6">
        <w:t>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A3937FC" w:rsidR="00B80D90"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84763A">
      <w:pPr>
        <w:pStyle w:val="Antrat2"/>
      </w:pPr>
      <w:bookmarkStart w:id="11" w:name="_Toc259088341"/>
      <w:bookmarkStart w:id="12" w:name="_Toc259088423"/>
      <w:bookmarkStart w:id="13" w:name="_Toc262113179"/>
      <w:bookmarkStart w:id="14" w:name="_Toc366499769"/>
      <w:bookmarkStart w:id="15" w:name="_Toc526167190"/>
      <w:r w:rsidRPr="005D77F6">
        <w:t xml:space="preserve">Pirkimo dokumentų </w:t>
      </w:r>
      <w:r w:rsidR="00A17A42" w:rsidRPr="005D77F6">
        <w:t>PAAIŠKINIMAI</w:t>
      </w:r>
      <w:bookmarkStart w:id="16" w:name="_Toc165100456"/>
      <w:bookmarkStart w:id="17" w:name="_Toc194893964"/>
      <w:bookmarkStart w:id="18" w:name="_Toc194894058"/>
      <w:bookmarkStart w:id="19" w:name="_Toc207440932"/>
      <w:bookmarkStart w:id="20" w:name="_Toc207441023"/>
      <w:bookmarkStart w:id="21" w:name="_Toc207445283"/>
      <w:bookmarkStart w:id="22" w:name="_Toc207784993"/>
      <w:bookmarkStart w:id="23" w:name="_Toc207786388"/>
      <w:bookmarkStart w:id="24" w:name="_Toc207786483"/>
      <w:bookmarkStart w:id="25" w:name="_Toc208038804"/>
      <w:bookmarkStart w:id="26" w:name="_Toc208216425"/>
      <w:bookmarkStart w:id="27" w:name="_Toc208475818"/>
      <w:bookmarkStart w:id="28" w:name="_Toc208475911"/>
      <w:bookmarkStart w:id="29" w:name="_Toc229463695"/>
      <w:bookmarkStart w:id="30" w:name="_Toc229539990"/>
      <w:bookmarkStart w:id="31" w:name="_Toc230405745"/>
      <w:bookmarkStart w:id="32" w:name="_Toc230511548"/>
      <w:bookmarkStart w:id="33" w:name="_Toc231105197"/>
      <w:bookmarkStart w:id="34" w:name="_Toc237856355"/>
      <w:bookmarkStart w:id="35" w:name="_Toc237913584"/>
      <w:bookmarkStart w:id="36" w:name="_Toc237921924"/>
      <w:bookmarkStart w:id="37" w:name="_Toc237935842"/>
      <w:bookmarkStart w:id="38" w:name="_Toc238009925"/>
      <w:bookmarkStart w:id="39" w:name="_Toc238019878"/>
      <w:bookmarkStart w:id="40" w:name="_Toc238020046"/>
      <w:bookmarkStart w:id="41" w:name="_Toc252804723"/>
      <w:bookmarkStart w:id="42" w:name="_Toc252805094"/>
      <w:bookmarkStart w:id="43" w:name="_Toc259088342"/>
      <w:bookmarkStart w:id="44" w:name="_Toc259088424"/>
      <w:bookmarkStart w:id="45" w:name="_Toc262113180"/>
      <w:bookmarkStart w:id="46" w:name="_Toc366499770"/>
      <w:bookmarkEnd w:id="11"/>
      <w:bookmarkEnd w:id="12"/>
      <w:bookmarkEnd w:id="13"/>
      <w:bookmarkEnd w:id="14"/>
      <w:bookmarkEnd w:id="15"/>
      <w:r w:rsidRPr="005D77F6">
        <w:t xml:space="preserve">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5D77F6">
        <w:rPr>
          <w:color w:val="008080"/>
          <w:u w:val="single"/>
        </w:rPr>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lastRenderedPageBreak/>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00ED55F0">
        <w:trPr>
          <w:trHeight w:val="699"/>
        </w:trPr>
        <w:tc>
          <w:tcPr>
            <w:tcW w:w="1980" w:type="dxa"/>
          </w:tcPr>
          <w:p w14:paraId="64BF793F" w14:textId="40A09E55" w:rsidR="00FA08E1" w:rsidRPr="005D77F6" w:rsidRDefault="00FA08E1" w:rsidP="00FE5C07">
            <w:r w:rsidRPr="005D77F6">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lastRenderedPageBreak/>
              <w:t>Pirkimo dokumentų paaiškinimų paskelbimas</w:t>
            </w:r>
          </w:p>
        </w:tc>
        <w:tc>
          <w:tcPr>
            <w:tcW w:w="2835" w:type="dxa"/>
          </w:tcPr>
          <w:p w14:paraId="73082D05" w14:textId="499E1521" w:rsidR="00BA108C" w:rsidRPr="005D77F6"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4" w:history="1">
              <w:r w:rsidRPr="005D77F6">
                <w:rPr>
                  <w:rStyle w:val="Hipersaitas"/>
                </w:rPr>
                <w:t>https://pirkimai.eviesiejipirkimai.lt/</w:t>
              </w:r>
            </w:hyperlink>
            <w:r w:rsidR="0026451C">
              <w:rPr>
                <w:rStyle w:val="Hipersaitas"/>
              </w:rPr>
              <w:t xml:space="preserve">, </w:t>
            </w:r>
            <w:ins w:id="47" w:author="Jekaterina Povilaitienė" w:date="2024-11-28T11:24:00Z" w16du:dateUtc="2024-11-28T09:24:00Z">
              <w:r w:rsidR="0026451C" w:rsidRPr="008A26A6">
                <w:rPr>
                  <w:rStyle w:val="Hipersaitas"/>
                  <w:highlight w:val="yellow"/>
                  <w:rPrChange w:id="48" w:author="Jekaterina Povilaitienė" w:date="2024-11-28T11:24:00Z" w16du:dateUtc="2024-11-28T09:24:00Z">
                    <w:rPr>
                      <w:rStyle w:val="Hipersaitas"/>
                    </w:rPr>
                  </w:rPrChange>
                </w:rPr>
                <w:t>https://viesiejipirkimai.lt</w:t>
              </w:r>
            </w:ins>
            <w:r w:rsidRPr="005D77F6">
              <w:t>).</w:t>
            </w:r>
          </w:p>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84763A">
      <w:pPr>
        <w:pStyle w:val="Antrat2"/>
      </w:pPr>
      <w:bookmarkStart w:id="49" w:name="_Toc194893952"/>
      <w:bookmarkStart w:id="50" w:name="_Toc194894046"/>
      <w:bookmarkStart w:id="51" w:name="_Toc207440921"/>
      <w:bookmarkStart w:id="52" w:name="_Toc207441012"/>
      <w:bookmarkStart w:id="53" w:name="_Toc207784982"/>
      <w:bookmarkStart w:id="54" w:name="_Toc207786377"/>
      <w:bookmarkStart w:id="55" w:name="_Toc207786472"/>
      <w:bookmarkStart w:id="56" w:name="_Toc208038793"/>
      <w:bookmarkStart w:id="57" w:name="_Toc208216414"/>
      <w:bookmarkStart w:id="58" w:name="_Toc208475807"/>
      <w:bookmarkStart w:id="59" w:name="_Toc208475900"/>
      <w:bookmarkStart w:id="60" w:name="_Toc229463684"/>
      <w:bookmarkStart w:id="61" w:name="_Toc229539979"/>
      <w:bookmarkStart w:id="62" w:name="_Toc230405734"/>
      <w:bookmarkStart w:id="63" w:name="_Toc230511537"/>
      <w:bookmarkStart w:id="64" w:name="_Toc231105186"/>
      <w:bookmarkStart w:id="65" w:name="_Toc237856344"/>
      <w:bookmarkStart w:id="66" w:name="_Toc237913573"/>
      <w:bookmarkStart w:id="67" w:name="_Toc237921913"/>
      <w:bookmarkStart w:id="68" w:name="_Toc237935831"/>
      <w:bookmarkStart w:id="69" w:name="_Toc238009914"/>
      <w:bookmarkStart w:id="70" w:name="_Toc238019867"/>
      <w:bookmarkStart w:id="71" w:name="_Toc238020035"/>
      <w:bookmarkStart w:id="72" w:name="_Toc252804712"/>
      <w:bookmarkStart w:id="73" w:name="_Toc252805083"/>
      <w:bookmarkStart w:id="74" w:name="_Toc259088331"/>
      <w:bookmarkStart w:id="75" w:name="_Toc259088413"/>
      <w:bookmarkStart w:id="76" w:name="_Toc262113169"/>
      <w:bookmarkStart w:id="77" w:name="_Toc366499759"/>
      <w:bookmarkStart w:id="78" w:name="_Toc526167191"/>
      <w:r w:rsidRPr="005D77F6">
        <w:t>Pirkimo objekt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5D77F6">
        <w:t>as</w:t>
      </w:r>
      <w:bookmarkEnd w:id="78"/>
    </w:p>
    <w:p w14:paraId="606DCD18" w14:textId="39BC34B2" w:rsidR="00485EDF" w:rsidRPr="00C4386F" w:rsidRDefault="001B1B51" w:rsidP="00751C62">
      <w:pPr>
        <w:jc w:val="both"/>
      </w:pPr>
      <w:r w:rsidRPr="00C4386F">
        <w:t>4</w:t>
      </w:r>
      <w:r w:rsidR="006B56C4" w:rsidRPr="00C4386F">
        <w:t xml:space="preserve">.1. </w:t>
      </w:r>
      <w:r w:rsidR="00485EDF" w:rsidRPr="00C4386F">
        <w:t xml:space="preserve">Pirkimo objektas </w:t>
      </w:r>
      <w:r w:rsidR="00A511AD" w:rsidRPr="00C4386F">
        <w:t>‒</w:t>
      </w:r>
      <w:r w:rsidR="00AA65D7" w:rsidRPr="00C4386F">
        <w:t xml:space="preserve"> </w:t>
      </w:r>
      <w:r w:rsidR="00C4386F" w:rsidRPr="00C4386F">
        <w:rPr>
          <w:iCs/>
        </w:rPr>
        <w:t>elektros generatoriai, įskaitant projektavimo paslaugas ir įrengimo darbus</w:t>
      </w:r>
      <w:r w:rsidR="003C2F56" w:rsidRPr="00C4386F">
        <w:t>.</w:t>
      </w:r>
    </w:p>
    <w:p w14:paraId="6EF85B8C" w14:textId="1836CEE6" w:rsidR="006B56C4" w:rsidRPr="005D77F6" w:rsidRDefault="001B1B51" w:rsidP="00751C62">
      <w:pPr>
        <w:jc w:val="both"/>
      </w:pPr>
      <w:r w:rsidRPr="005D77F6">
        <w:t>4</w:t>
      </w:r>
      <w:r w:rsidR="006B56C4" w:rsidRPr="005D77F6">
        <w:t xml:space="preserve">.2. </w:t>
      </w:r>
      <w:r w:rsidR="00494B6F" w:rsidRPr="005D77F6">
        <w:t xml:space="preserve">DPS maksimali </w:t>
      </w:r>
      <w:r w:rsidR="0080705F" w:rsidRPr="005D77F6">
        <w:t xml:space="preserve">(preliminari) </w:t>
      </w:r>
      <w:r w:rsidR="00494B6F" w:rsidRPr="005D77F6">
        <w:t xml:space="preserve">numatoma </w:t>
      </w:r>
      <w:r w:rsidR="00494B6F" w:rsidRPr="005D77F6">
        <w:rPr>
          <w:color w:val="000000" w:themeColor="text1"/>
        </w:rPr>
        <w:t xml:space="preserve">apimtis: </w:t>
      </w:r>
      <w:r w:rsidR="00C4386F" w:rsidRPr="00C4386F">
        <w:rPr>
          <w:color w:val="000000" w:themeColor="text1"/>
        </w:rPr>
        <w:t>40 000 000 Eur be PVM</w:t>
      </w:r>
      <w:r w:rsidR="00A937C8" w:rsidRPr="005D77F6">
        <w:rPr>
          <w:color w:val="000000" w:themeColor="text1"/>
        </w:rPr>
        <w:t>.</w:t>
      </w:r>
    </w:p>
    <w:p w14:paraId="1D06628F" w14:textId="1B20A482" w:rsidR="00485EDF" w:rsidRPr="005D77F6" w:rsidRDefault="001B1B51" w:rsidP="00751C62">
      <w:pPr>
        <w:jc w:val="both"/>
      </w:pPr>
      <w:bookmarkStart w:id="79" w:name="_Hlk127365139"/>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bookmarkEnd w:id="79"/>
    <w:p w14:paraId="417D1A93" w14:textId="77777777" w:rsidR="00574C0B" w:rsidRDefault="001B1B51" w:rsidP="00AC3B2A">
      <w:pPr>
        <w:jc w:val="both"/>
      </w:pPr>
      <w:r w:rsidRPr="005D77F6">
        <w:t>4.4.</w:t>
      </w:r>
      <w:r w:rsidRPr="00AC3B2A">
        <w:t xml:space="preserve"> </w:t>
      </w:r>
      <w:r w:rsidR="006B56C4" w:rsidRPr="00AC3B2A">
        <w:t>Prekių t</w:t>
      </w:r>
      <w:r w:rsidR="00485EDF" w:rsidRPr="00AC3B2A">
        <w:t>i</w:t>
      </w:r>
      <w:r w:rsidR="00C706AE" w:rsidRPr="00AC3B2A">
        <w:t>e</w:t>
      </w:r>
      <w:r w:rsidR="00485EDF" w:rsidRPr="00AC3B2A">
        <w:t>kimo</w:t>
      </w:r>
      <w:r w:rsidR="006B56C4" w:rsidRPr="00AC3B2A">
        <w:t>/paslaugų teikimo</w:t>
      </w:r>
      <w:r w:rsidR="003E187B" w:rsidRPr="00AC3B2A">
        <w:t>/darbų atlikimo</w:t>
      </w:r>
      <w:r w:rsidR="00485EDF" w:rsidRPr="00AC3B2A">
        <w:t xml:space="preserve"> </w:t>
      </w:r>
      <w:r w:rsidR="00485EDF" w:rsidRPr="005D77F6">
        <w:t>vieta – geografinė Lietuvos Respublikos teritorija.</w:t>
      </w:r>
      <w:bookmarkStart w:id="80" w:name="_Toc526167192"/>
      <w:bookmarkStart w:id="81" w:name="_Toc194893956"/>
      <w:bookmarkStart w:id="82" w:name="_Toc194894050"/>
      <w:bookmarkStart w:id="83" w:name="_Toc207440925"/>
      <w:bookmarkStart w:id="84" w:name="_Toc207441016"/>
      <w:bookmarkStart w:id="85" w:name="_Toc207784986"/>
      <w:bookmarkStart w:id="86" w:name="_Toc207786381"/>
      <w:bookmarkStart w:id="87" w:name="_Toc207786476"/>
      <w:bookmarkStart w:id="88" w:name="_Toc208038797"/>
      <w:bookmarkStart w:id="89" w:name="_Toc208216418"/>
      <w:bookmarkStart w:id="90" w:name="_Toc208475811"/>
      <w:bookmarkStart w:id="91" w:name="_Toc208475904"/>
      <w:bookmarkStart w:id="92" w:name="_Toc229463688"/>
      <w:bookmarkStart w:id="93" w:name="_Toc229539983"/>
      <w:bookmarkStart w:id="94" w:name="_Toc230405738"/>
      <w:bookmarkStart w:id="95" w:name="_Toc230511541"/>
      <w:bookmarkStart w:id="96" w:name="_Toc231105190"/>
      <w:bookmarkStart w:id="97" w:name="_Toc237856348"/>
      <w:bookmarkStart w:id="98" w:name="_Toc237913577"/>
      <w:bookmarkStart w:id="99" w:name="_Toc237921917"/>
      <w:bookmarkStart w:id="100" w:name="_Toc237935835"/>
      <w:bookmarkStart w:id="101" w:name="_Toc238009918"/>
      <w:bookmarkStart w:id="102" w:name="_Toc238019871"/>
      <w:bookmarkStart w:id="103" w:name="_Toc238020039"/>
      <w:bookmarkStart w:id="104" w:name="_Toc252804716"/>
      <w:bookmarkStart w:id="105" w:name="_Toc252805087"/>
      <w:bookmarkStart w:id="106" w:name="_Toc259088335"/>
      <w:bookmarkStart w:id="107" w:name="_Toc259088417"/>
      <w:bookmarkStart w:id="108" w:name="_Toc262113173"/>
      <w:bookmarkStart w:id="109" w:name="_Toc366499763"/>
    </w:p>
    <w:p w14:paraId="282EFC9B" w14:textId="6A184E34" w:rsidR="00F74AF0" w:rsidRPr="005D77F6" w:rsidRDefault="007321C5" w:rsidP="0084763A">
      <w:pPr>
        <w:pStyle w:val="Antrat2"/>
      </w:pPr>
      <w:r w:rsidRPr="005D77F6">
        <w:t>TIEKĖJŲ PAŠALINIMO PAGRINDAI</w:t>
      </w:r>
      <w:bookmarkEnd w:id="80"/>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kartu 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Sraopastraipa"/>
      </w:pPr>
    </w:p>
    <w:p w14:paraId="67D6AEC7" w14:textId="3F61174B" w:rsidR="000C6CEF" w:rsidRPr="005D77F6" w:rsidRDefault="007321C5" w:rsidP="0084763A">
      <w:pPr>
        <w:pStyle w:val="Antrat2"/>
      </w:pPr>
      <w:bookmarkStart w:id="110" w:name="_Toc526167193"/>
      <w:r w:rsidRPr="005D77F6">
        <w:t>TIEKĖJŲ KVALIFIKACIJOS REIKALAVIMAI</w:t>
      </w:r>
      <w:bookmarkEnd w:id="110"/>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lastRenderedPageBreak/>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Pagrindiniotekstotrauka2"/>
      </w:pPr>
    </w:p>
    <w:p w14:paraId="07A40951" w14:textId="4AD0C4CF" w:rsidR="002B72A5" w:rsidRPr="005D77F6" w:rsidRDefault="00DD22A3" w:rsidP="0084763A">
      <w:pPr>
        <w:pStyle w:val="Antrat2"/>
      </w:pPr>
      <w:bookmarkStart w:id="111" w:name="_Toc526167194"/>
      <w:r w:rsidRPr="005D77F6">
        <w:t>EBVPD IR KITI TIEKĖJŲ TINKAMUMĄ ĮRODANTYS DOKUMENTAI</w:t>
      </w:r>
      <w:bookmarkEnd w:id="111"/>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2DF0313B"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5" w:history="1">
        <w:r w:rsidR="00C4386F" w:rsidRPr="00315295">
          <w:rPr>
            <w:rStyle w:val="Hipersaitas"/>
          </w:rPr>
          <w:t>https://ebvpd.eviesiejipirkimai.lt/espd-web/filter?lang=lt</w:t>
        </w:r>
      </w:hyperlink>
      <w:r w:rsidR="00C4386F">
        <w:t xml:space="preserve"> </w:t>
      </w:r>
      <w:r w:rsidR="00943A89" w:rsidRPr="005D77F6">
        <w:t>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lastRenderedPageBreak/>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Pagrindiniotekstotrauka2"/>
      </w:pPr>
    </w:p>
    <w:p w14:paraId="73427B33" w14:textId="7A1587A2" w:rsidR="00AA336B" w:rsidRPr="005D77F6" w:rsidRDefault="0000688F" w:rsidP="0084763A">
      <w:pPr>
        <w:pStyle w:val="Antrat2"/>
      </w:pPr>
      <w:bookmarkStart w:id="112" w:name="_Toc526167195"/>
      <w:r w:rsidRPr="005D77F6">
        <w:t xml:space="preserve">ŪKIO SUBJEKTŲ GRUPĖS IR </w:t>
      </w:r>
      <w:r w:rsidR="007321C5" w:rsidRPr="005D77F6">
        <w:t>KITŲ ŪKIO SUBJEKTŲ DALYVAVIMAS PIRKIMO PROCEDŪROSE</w:t>
      </w:r>
      <w:bookmarkEnd w:id="112"/>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w:t>
      </w:r>
      <w:r w:rsidR="00B860E6" w:rsidRPr="005D77F6">
        <w:lastRenderedPageBreak/>
        <w:t xml:space="preserve">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4754086C" w:rsidR="00184696" w:rsidRPr="005D77F6" w:rsidRDefault="00184696" w:rsidP="003346F2">
      <w:pPr>
        <w:jc w:val="both"/>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D77F6" w:rsidRDefault="000441DF" w:rsidP="00FE5C07"/>
    <w:p w14:paraId="46C4EB6A" w14:textId="4497A488" w:rsidR="00516226" w:rsidRPr="005D77F6" w:rsidRDefault="00516226" w:rsidP="0084763A">
      <w:pPr>
        <w:pStyle w:val="Antrat2"/>
      </w:pPr>
      <w:bookmarkStart w:id="113" w:name="_Toc526167196"/>
      <w:r w:rsidRPr="005D77F6">
        <w:t xml:space="preserve">PARAIŠKŲ TEIKIMas </w:t>
      </w:r>
      <w:r w:rsidR="003D0965" w:rsidRPr="005D77F6">
        <w:t xml:space="preserve">ir atsiėmimas </w:t>
      </w:r>
      <w:r w:rsidRPr="005D77F6">
        <w:t>dps PIRKIME</w:t>
      </w:r>
      <w:bookmarkEnd w:id="113"/>
    </w:p>
    <w:p w14:paraId="32C36907" w14:textId="62787B3F" w:rsidR="00516226" w:rsidRPr="005D77F6" w:rsidRDefault="004F1019" w:rsidP="00FE5C07">
      <w:bookmarkStart w:id="114" w:name="_Toc498677482"/>
      <w:bookmarkStart w:id="115" w:name="_Toc524163449"/>
      <w:bookmarkStart w:id="116" w:name="_Hlk127365598"/>
      <w:bookmarkEnd w:id="114"/>
      <w:bookmarkEnd w:id="115"/>
      <w:r w:rsidRPr="005D77F6">
        <w:t xml:space="preserve">9.1. </w:t>
      </w:r>
      <w:r w:rsidR="00516226" w:rsidRPr="005D77F6">
        <w:t xml:space="preserve">Tiekėjai iki pirkimo dokumentuose nustatyto termino kviečiami teikti paraiškas dalyvauti DPS. </w:t>
      </w:r>
    </w:p>
    <w:p w14:paraId="18220DE8" w14:textId="55C732C7" w:rsidR="00A640A9" w:rsidRPr="005D77F6" w:rsidRDefault="00A640A9" w:rsidP="00C9410C">
      <w:pPr>
        <w:jc w:val="both"/>
      </w:pPr>
      <w:r w:rsidRPr="005D77F6">
        <w:t xml:space="preserve">9.2. Iki pirkimo dokumentuose nustatyto paraiškų pateikimo termino pateiktas paraiškas Komisija įvertina ne vėliau kaip per </w:t>
      </w:r>
      <w:r w:rsidRPr="00C4386F">
        <w:t xml:space="preserve">15 darbo dienų </w:t>
      </w:r>
      <w:r w:rsidRPr="005D77F6">
        <w:t>nuo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bookmarkEnd w:id="116"/>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bookmarkStart w:id="117" w:name="_Hlk127365656"/>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bookmarkEnd w:id="117"/>
    <w:p w14:paraId="29DB7025" w14:textId="3CD542AC" w:rsidR="00C4386F" w:rsidRPr="005D77F6" w:rsidRDefault="009D010C" w:rsidP="00893E96">
      <w:pPr>
        <w:pStyle w:val="Sraopastraipa"/>
      </w:pPr>
      <w:r w:rsidRPr="005D77F6">
        <w:t xml:space="preserve"> </w:t>
      </w:r>
    </w:p>
    <w:p w14:paraId="487A65A9" w14:textId="1D996184" w:rsidR="009D010C" w:rsidRPr="005D77F6" w:rsidRDefault="009D010C" w:rsidP="0084763A">
      <w:pPr>
        <w:pStyle w:val="Antrat2"/>
      </w:pPr>
      <w:bookmarkStart w:id="118" w:name="_Toc526167197"/>
      <w:r w:rsidRPr="005D77F6">
        <w:t>PARAIŠKŲ TEIKIMAS IR ATSIĖMIMAS DPS GALIOJIMO METU</w:t>
      </w:r>
      <w:bookmarkEnd w:id="118"/>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lastRenderedPageBreak/>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163741CA" w:rsidR="003D5A8B" w:rsidRPr="005D77F6" w:rsidRDefault="0052393C" w:rsidP="001B634D">
      <w:pPr>
        <w:jc w:val="both"/>
      </w:pPr>
      <w:r w:rsidRPr="005D77F6">
        <w:t xml:space="preserve">10.6.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Sraopastraipa"/>
      </w:pPr>
    </w:p>
    <w:p w14:paraId="338B38A9" w14:textId="5556C703" w:rsidR="00790D1A" w:rsidRPr="005D77F6" w:rsidRDefault="00DD22A3" w:rsidP="0084763A">
      <w:pPr>
        <w:pStyle w:val="Antrat2"/>
      </w:pPr>
      <w:bookmarkStart w:id="119" w:name="_Ref207586950"/>
      <w:bookmarkStart w:id="120" w:name="_Toc207784989"/>
      <w:bookmarkStart w:id="121" w:name="_Toc207786384"/>
      <w:bookmarkStart w:id="122" w:name="_Toc207786479"/>
      <w:bookmarkStart w:id="123" w:name="_Toc208038800"/>
      <w:bookmarkStart w:id="124" w:name="_Toc208216421"/>
      <w:bookmarkStart w:id="125" w:name="_Toc208475814"/>
      <w:bookmarkStart w:id="126" w:name="_Toc208475907"/>
      <w:bookmarkStart w:id="127" w:name="_Toc229463691"/>
      <w:bookmarkStart w:id="128" w:name="_Toc229539986"/>
      <w:bookmarkStart w:id="129" w:name="_Toc230405741"/>
      <w:bookmarkStart w:id="130" w:name="_Toc230511544"/>
      <w:bookmarkStart w:id="131" w:name="_Toc231105193"/>
      <w:bookmarkStart w:id="132" w:name="_Toc237856351"/>
      <w:bookmarkStart w:id="133" w:name="_Toc237913580"/>
      <w:bookmarkStart w:id="134" w:name="_Toc237921920"/>
      <w:bookmarkStart w:id="135" w:name="_Toc237935838"/>
      <w:bookmarkStart w:id="136" w:name="_Toc238009921"/>
      <w:bookmarkStart w:id="137" w:name="_Toc238019874"/>
      <w:bookmarkStart w:id="138" w:name="_Toc238020042"/>
      <w:bookmarkStart w:id="139" w:name="_Toc252804719"/>
      <w:bookmarkStart w:id="140" w:name="_Toc252805090"/>
      <w:bookmarkStart w:id="141" w:name="_Toc259088338"/>
      <w:bookmarkStart w:id="142" w:name="_Toc259088420"/>
      <w:bookmarkStart w:id="143" w:name="_Toc262113176"/>
      <w:bookmarkStart w:id="144" w:name="_Toc366499767"/>
      <w:bookmarkStart w:id="145" w:name="_Toc526167198"/>
      <w:r w:rsidRPr="005D77F6">
        <w:t xml:space="preserve">Reikalavimai </w:t>
      </w:r>
      <w:r w:rsidR="000D285D" w:rsidRPr="005D77F6">
        <w:t>PARAIŠKŲ</w:t>
      </w:r>
      <w:r w:rsidR="00790D1A" w:rsidRPr="005D77F6">
        <w:t xml:space="preserve"> teikim</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5D77F6">
        <w:t>ui</w:t>
      </w:r>
      <w:r w:rsidR="00D428ED" w:rsidRPr="005D77F6">
        <w:t xml:space="preserve">, </w:t>
      </w:r>
      <w:r w:rsidR="00790D1A" w:rsidRPr="005D77F6">
        <w:t>pasirašym</w:t>
      </w:r>
      <w:bookmarkEnd w:id="144"/>
      <w:r w:rsidRPr="005D77F6">
        <w:t>ui</w:t>
      </w:r>
      <w:bookmarkEnd w:id="145"/>
    </w:p>
    <w:p w14:paraId="4DFCCEC7" w14:textId="624A695D" w:rsidR="00DD22A3" w:rsidRPr="005D77F6" w:rsidRDefault="009D52AC" w:rsidP="00567903">
      <w:pPr>
        <w:jc w:val="both"/>
      </w:pPr>
      <w:bookmarkStart w:id="146" w:name="_Ref254958144"/>
      <w:bookmarkStart w:id="147" w:name="_Toc194893960"/>
      <w:bookmarkStart w:id="148" w:name="_Toc194894054"/>
      <w:bookmarkStart w:id="149" w:name="_Toc207440929"/>
      <w:bookmarkStart w:id="150" w:name="_Toc207441020"/>
      <w:bookmarkStart w:id="151" w:name="_Toc207784990"/>
      <w:bookmarkStart w:id="152" w:name="_Toc207786385"/>
      <w:bookmarkStart w:id="153" w:name="_Toc207786480"/>
      <w:bookmarkStart w:id="154" w:name="_Toc208038801"/>
      <w:bookmarkStart w:id="155" w:name="_Toc208216422"/>
      <w:bookmarkStart w:id="156" w:name="_Toc208475815"/>
      <w:bookmarkStart w:id="157" w:name="_Toc208475908"/>
      <w:bookmarkStart w:id="158" w:name="_Toc229463692"/>
      <w:bookmarkStart w:id="159" w:name="_Toc229539987"/>
      <w:bookmarkStart w:id="160" w:name="_Toc230405742"/>
      <w:bookmarkStart w:id="161" w:name="_Toc230511545"/>
      <w:bookmarkStart w:id="162" w:name="_Toc231105194"/>
      <w:bookmarkStart w:id="163" w:name="_Toc237856352"/>
      <w:bookmarkStart w:id="164" w:name="_Toc237913581"/>
      <w:bookmarkStart w:id="165" w:name="_Toc237921921"/>
      <w:bookmarkStart w:id="166" w:name="_Toc237935839"/>
      <w:bookmarkStart w:id="167" w:name="_Toc238009922"/>
      <w:bookmarkStart w:id="168" w:name="_Toc238019875"/>
      <w:bookmarkStart w:id="169" w:name="_Toc238020043"/>
      <w:bookmarkStart w:id="170" w:name="_Toc252804720"/>
      <w:bookmarkStart w:id="171"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20B6922B" w:rsidR="00EE4599" w:rsidRPr="005D77F6" w:rsidRDefault="00EE4599" w:rsidP="00567903">
      <w:pPr>
        <w:jc w:val="both"/>
      </w:pPr>
      <w:r w:rsidRPr="005D77F6">
        <w:t>11.2. Tiekėjas gali pateikti tik vieną paraišką individualiai arba kaip ūkio subjektų grupės dalyvis</w:t>
      </w:r>
      <w:r w:rsidR="003B6768" w:rsidRPr="005D77F6">
        <w:t xml:space="preserve"> </w:t>
      </w:r>
      <w:r w:rsidR="003B6768" w:rsidRPr="005D77F6">
        <w:rPr>
          <w:i/>
          <w:iCs/>
        </w:rPr>
        <w:t>(o kai DPS suskaidyta į kategorijas/dalis – po vieną paraišką dėl vienos, kelių ar visų DPS kategorijų/pirkimo objekto dalių)</w:t>
      </w:r>
      <w:r w:rsidRPr="005D77F6">
        <w:t>. 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4CBB72B6"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ins w:id="172" w:author="Ramūnas Valiulis" w:date="2024-12-06T14:52:00Z" w16du:dateUtc="2024-12-06T12:52:00Z">
        <w:r w:rsidR="0026451C" w:rsidRPr="008A26A6">
          <w:rPr>
            <w:rStyle w:val="Hipersaitas"/>
            <w:highlight w:val="yellow"/>
            <w:rPrChange w:id="173" w:author="Jekaterina Povilaitienė" w:date="2024-11-28T11:25:00Z" w16du:dateUtc="2024-11-28T09:25:00Z">
              <w:rPr>
                <w:rStyle w:val="Hipersaitas"/>
              </w:rPr>
            </w:rPrChange>
          </w:rPr>
          <w:t>https://viesiejipirkimai.lt</w:t>
        </w:r>
      </w:ins>
      <w:del w:id="174" w:author="Ramūnas Valiulis" w:date="2024-12-06T14:52:00Z" w16du:dateUtc="2024-12-06T12:52:00Z">
        <w:r w:rsidR="00DD22A3" w:rsidDel="0026451C">
          <w:fldChar w:fldCharType="begin"/>
        </w:r>
        <w:r w:rsidR="00DD22A3" w:rsidDel="0026451C">
          <w:delInstrText>HYPERLINK "https://pirkimai.eviesiejipirkimai.lt"</w:delInstrText>
        </w:r>
        <w:r w:rsidR="00DD22A3" w:rsidDel="0026451C">
          <w:fldChar w:fldCharType="separate"/>
        </w:r>
        <w:r w:rsidR="00DD22A3" w:rsidRPr="005D77F6" w:rsidDel="0026451C">
          <w:rPr>
            <w:rStyle w:val="Hipersaitas"/>
          </w:rPr>
          <w:delText>https://pirkimai.eviesiejipirkimai.lt</w:delText>
        </w:r>
        <w:r w:rsidR="00DD22A3" w:rsidDel="0026451C">
          <w:rPr>
            <w:rStyle w:val="Hipersaitas"/>
          </w:rPr>
          <w:fldChar w:fldCharType="end"/>
        </w:r>
      </w:del>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w:t>
      </w:r>
      <w:proofErr w:type="spellStart"/>
      <w:r w:rsidR="00790D1A" w:rsidRPr="005D77F6">
        <w:t>doc</w:t>
      </w:r>
      <w:proofErr w:type="spellEnd"/>
      <w:r w:rsidR="00790D1A" w:rsidRPr="005D77F6">
        <w:t xml:space="preserve">, </w:t>
      </w:r>
      <w:proofErr w:type="spellStart"/>
      <w:r w:rsidR="00790D1A" w:rsidRPr="005D77F6">
        <w:t>docx</w:t>
      </w:r>
      <w:proofErr w:type="spellEnd"/>
      <w:r w:rsidR="00790D1A" w:rsidRPr="005D77F6">
        <w:t xml:space="preserve">, </w:t>
      </w:r>
      <w:proofErr w:type="spellStart"/>
      <w:r w:rsidR="00790D1A" w:rsidRPr="005D77F6">
        <w:t>pdf</w:t>
      </w:r>
      <w:proofErr w:type="spellEnd"/>
      <w:r w:rsidR="00790D1A" w:rsidRPr="005D77F6">
        <w:t xml:space="preserve">, </w:t>
      </w:r>
      <w:proofErr w:type="spellStart"/>
      <w:r w:rsidR="00790D1A" w:rsidRPr="005D77F6">
        <w:t>xls</w:t>
      </w:r>
      <w:proofErr w:type="spellEnd"/>
      <w:r w:rsidR="00790D1A" w:rsidRPr="005D77F6">
        <w:t xml:space="preserve">, </w:t>
      </w:r>
      <w:proofErr w:type="spellStart"/>
      <w:r w:rsidR="00790D1A" w:rsidRPr="005D77F6">
        <w:t>xlsx</w:t>
      </w:r>
      <w:proofErr w:type="spellEnd"/>
      <w:r w:rsidR="00790D1A" w:rsidRPr="005D77F6">
        <w:t xml:space="preserve">, jpg ir kt.). </w:t>
      </w:r>
    </w:p>
    <w:p w14:paraId="7A92EFCC" w14:textId="180311BE" w:rsidR="00790D1A" w:rsidRPr="005D77F6" w:rsidRDefault="009D52AC" w:rsidP="00567903">
      <w:pPr>
        <w:jc w:val="both"/>
      </w:pPr>
      <w:r w:rsidRPr="005D77F6">
        <w:t>11.</w:t>
      </w:r>
      <w:r w:rsidR="00E812AF" w:rsidRPr="005D77F6">
        <w:t>6</w:t>
      </w:r>
      <w:r w:rsidRPr="005D77F6">
        <w:t xml:space="preserve">. </w:t>
      </w:r>
      <w:r w:rsidR="00F16412" w:rsidRPr="005D77F6">
        <w:t xml:space="preserve">Tiekėjai </w:t>
      </w:r>
      <w:r w:rsidR="002C672F" w:rsidRPr="005D77F6">
        <w:t>paraišką</w:t>
      </w:r>
      <w:r w:rsidR="00122B80" w:rsidRPr="005D77F6">
        <w:t xml:space="preserve"> ir kitus su ja teikiamus dokumentus</w:t>
      </w:r>
      <w:r w:rsidR="002C672F" w:rsidRPr="005D77F6">
        <w:t xml:space="preserve"> turi pateikti pasirašytą </w:t>
      </w:r>
      <w:r w:rsidR="00122B80" w:rsidRPr="005D77F6">
        <w:rPr>
          <w:bCs/>
          <w:color w:val="000000"/>
        </w:rPr>
        <w:t xml:space="preserve">pažangiu </w:t>
      </w:r>
      <w:r w:rsidR="002C672F" w:rsidRPr="005D77F6">
        <w:t>elektroniniu parašu</w:t>
      </w:r>
      <w:bookmarkEnd w:id="146"/>
      <w:r w:rsidR="002C672F" w:rsidRPr="005D77F6">
        <w:t>.</w:t>
      </w:r>
      <w:r w:rsidR="004A7401" w:rsidRPr="005D77F6">
        <w:t xml:space="preserve"> Paraišką pasirašo tiekėjo vadovas arba įgaliotas asmuo.</w:t>
      </w:r>
    </w:p>
    <w:p w14:paraId="799F8A3F" w14:textId="709303CE" w:rsidR="00900C10" w:rsidRPr="005D77F6" w:rsidRDefault="009D52AC" w:rsidP="00567903">
      <w:pPr>
        <w:jc w:val="both"/>
      </w:pPr>
      <w:r w:rsidRPr="005D77F6">
        <w:t>11.</w:t>
      </w:r>
      <w:r w:rsidR="00E812AF" w:rsidRPr="005D77F6">
        <w:t>7</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14:paraId="61CAB4E2" w14:textId="05477210" w:rsidR="00A97DEC" w:rsidRPr="005D77F6" w:rsidRDefault="009D52AC" w:rsidP="00567903">
      <w:pPr>
        <w:jc w:val="both"/>
        <w:rPr>
          <w:i/>
        </w:rPr>
      </w:pPr>
      <w:r w:rsidRPr="005D77F6">
        <w:t>11.</w:t>
      </w:r>
      <w:r w:rsidR="00E812AF" w:rsidRPr="005D77F6">
        <w:t>8</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2298785B" w14:textId="2D745A2D" w:rsidR="00790D1A" w:rsidRPr="005D77F6" w:rsidRDefault="00976AFF" w:rsidP="0084763A">
      <w:pPr>
        <w:pStyle w:val="Antrat2"/>
      </w:pPr>
      <w:r w:rsidRPr="005D77F6">
        <w:t xml:space="preserve"> </w:t>
      </w:r>
      <w:bookmarkStart w:id="175" w:name="_Toc526167199"/>
      <w:r w:rsidR="009B37B2" w:rsidRPr="005D77F6">
        <w:t>paraiškos</w:t>
      </w:r>
      <w:r w:rsidR="00790D1A" w:rsidRPr="005D77F6">
        <w:t xml:space="preserve"> kalba</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75"/>
    </w:p>
    <w:p w14:paraId="241A3203" w14:textId="062EDCFE" w:rsidR="00790D1A" w:rsidRDefault="003F7C63" w:rsidP="005350E8">
      <w:pPr>
        <w:jc w:val="both"/>
      </w:pPr>
      <w:bookmarkStart w:id="176"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t xml:space="preserve">Tokie </w:t>
      </w:r>
      <w:r w:rsidR="00ED39FE" w:rsidRPr="00AC3B2A">
        <w:t>paraiškos</w:t>
      </w:r>
      <w:r w:rsidR="00ED39FE">
        <w:rPr>
          <w:color w:val="FF0000"/>
        </w:rPr>
        <w:t xml:space="preserve"> </w:t>
      </w:r>
      <w:r w:rsidR="00094FF7">
        <w:t xml:space="preserve">dokumentai kaip specialistų diplomai, sertifikatai ar kiti išsilavinimą ar įgytą kvalifikaciją patvirtinantys pažymėjimai, taip pat </w:t>
      </w:r>
      <w:r w:rsidR="00094FF7" w:rsidRPr="0084763A">
        <w:t xml:space="preserve">atitikimą </w:t>
      </w:r>
      <w:r w:rsidR="00094FF7" w:rsidRPr="0084763A">
        <w:lastRenderedPageBreak/>
        <w:t>kokybės vadybos sistemos ir (arba) aplinkos apsaugos vadybos sistemos standartų reikalavimams patvirtinantys sertifikatai, pažymos, informacija iš institucijų, registrų, informacinių sistemų apie užsienio tiekėją</w:t>
      </w:r>
      <w:r w:rsidR="00574C0B">
        <w:t xml:space="preserve"> gali būti pateikiami ir anglų kalba</w:t>
      </w:r>
      <w:r w:rsidR="00094FF7" w:rsidRPr="0084763A">
        <w:t xml:space="preserve">. </w:t>
      </w:r>
      <w:r w:rsidR="00574C0B">
        <w:t>K</w:t>
      </w:r>
      <w:r w:rsidR="00094FF7" w:rsidRPr="0084763A">
        <w:t xml:space="preserve">ilus </w:t>
      </w:r>
      <w:r w:rsidR="00094FF7">
        <w:t xml:space="preserve">neaiškumams dėl anglų kalba </w:t>
      </w:r>
      <w:r w:rsidR="00574C0B">
        <w:t xml:space="preserve">pateiktų minėtų dokumentų </w:t>
      </w:r>
      <w:r w:rsidR="00094FF7">
        <w:t>atitikties nustatytiems reikalavimams</w:t>
      </w:r>
      <w:r w:rsidR="00574C0B">
        <w:t>, CPO LT</w:t>
      </w:r>
      <w:r w:rsidR="00094FF7">
        <w:t xml:space="preserve"> pasilieka teisę prašyti dokumentų vertimo į lietuvių kalbą.</w:t>
      </w:r>
    </w:p>
    <w:p w14:paraId="7C4FF33F" w14:textId="0F23FAFD" w:rsidR="00500357" w:rsidRPr="005D77F6" w:rsidRDefault="009A29BA" w:rsidP="0084763A">
      <w:pPr>
        <w:pStyle w:val="Antrat2"/>
      </w:pPr>
      <w:bookmarkStart w:id="177" w:name="_Toc194893958"/>
      <w:bookmarkStart w:id="178" w:name="_Toc194894052"/>
      <w:bookmarkStart w:id="179" w:name="_Toc207440927"/>
      <w:bookmarkStart w:id="180" w:name="_Toc207441018"/>
      <w:bookmarkStart w:id="181" w:name="_Ref207518093"/>
      <w:bookmarkStart w:id="182" w:name="_Ref207586501"/>
      <w:bookmarkStart w:id="183" w:name="_Toc207784988"/>
      <w:bookmarkStart w:id="184" w:name="_Toc207786383"/>
      <w:bookmarkStart w:id="185" w:name="_Toc207786478"/>
      <w:bookmarkStart w:id="186" w:name="_Toc208038799"/>
      <w:bookmarkStart w:id="187" w:name="_Toc208216420"/>
      <w:bookmarkStart w:id="188" w:name="_Toc208475813"/>
      <w:bookmarkStart w:id="189" w:name="_Toc208475906"/>
      <w:bookmarkStart w:id="190" w:name="_Toc229463690"/>
      <w:bookmarkStart w:id="191" w:name="_Toc229539985"/>
      <w:bookmarkStart w:id="192" w:name="_Toc230405740"/>
      <w:bookmarkStart w:id="193" w:name="_Toc230511543"/>
      <w:bookmarkStart w:id="194" w:name="_Toc231105192"/>
      <w:bookmarkStart w:id="195" w:name="_Toc237856350"/>
      <w:bookmarkStart w:id="196" w:name="_Toc237913579"/>
      <w:bookmarkStart w:id="197" w:name="_Toc237921919"/>
      <w:bookmarkStart w:id="198" w:name="_Toc237935837"/>
      <w:bookmarkStart w:id="199" w:name="_Toc238009920"/>
      <w:bookmarkStart w:id="200" w:name="_Toc238019873"/>
      <w:bookmarkStart w:id="201" w:name="_Toc238020041"/>
      <w:bookmarkStart w:id="202" w:name="_Toc252804718"/>
      <w:bookmarkStart w:id="203" w:name="_Toc252805089"/>
      <w:bookmarkStart w:id="204" w:name="_Toc259088337"/>
      <w:bookmarkStart w:id="205" w:name="_Toc259088419"/>
      <w:bookmarkStart w:id="206" w:name="_Toc262113175"/>
      <w:bookmarkStart w:id="207" w:name="_Toc366499765"/>
      <w:bookmarkEnd w:id="176"/>
      <w:r w:rsidRPr="005D77F6">
        <w:t xml:space="preserve"> </w:t>
      </w:r>
      <w:bookmarkStart w:id="208" w:name="_Toc526167200"/>
      <w:r w:rsidR="009B37B2" w:rsidRPr="005D77F6">
        <w:t>paraiškos</w:t>
      </w:r>
      <w:r w:rsidR="00790D1A" w:rsidRPr="005D77F6">
        <w:t xml:space="preserve"> turinys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E1EA59B" w14:textId="6D1B611F" w:rsidR="00500357" w:rsidRPr="005D77F6" w:rsidRDefault="002033B4" w:rsidP="00FE5C07">
      <w:bookmarkStart w:id="209" w:name="_Ref208282599"/>
      <w:bookmarkStart w:id="210" w:name="_Hlk99689883"/>
      <w:r w:rsidRPr="005D77F6">
        <w:t xml:space="preserve">13.1. </w:t>
      </w:r>
      <w:r w:rsidR="00500357" w:rsidRPr="005D77F6">
        <w:t>Paraišką turi sudaryti:</w:t>
      </w:r>
      <w:bookmarkEnd w:id="209"/>
      <w:r w:rsidR="00500357" w:rsidRPr="005D77F6">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proofErr w:type="spellStart"/>
            <w:r w:rsidRPr="005D77F6">
              <w:t>Eil.Nr</w:t>
            </w:r>
            <w:proofErr w:type="spellEnd"/>
            <w:r w:rsidRPr="005D77F6">
              <w:t>.</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585C2416" w14:textId="77777777" w:rsidTr="3F7B6574">
        <w:tc>
          <w:tcPr>
            <w:tcW w:w="910" w:type="dxa"/>
          </w:tcPr>
          <w:p w14:paraId="1D5216C1" w14:textId="77777777" w:rsidR="00500357" w:rsidRPr="005D77F6" w:rsidRDefault="00500357" w:rsidP="00FE5C07">
            <w:r w:rsidRPr="005D77F6">
              <w:t>2.</w:t>
            </w:r>
          </w:p>
        </w:tc>
        <w:tc>
          <w:tcPr>
            <w:tcW w:w="3119" w:type="dxa"/>
          </w:tcPr>
          <w:p w14:paraId="713F9E8F" w14:textId="77777777" w:rsidR="00500357" w:rsidRPr="005D77F6" w:rsidRDefault="00500357" w:rsidP="00FE5C07">
            <w:r w:rsidRPr="005D77F6">
              <w:t>Įgaliojimas</w:t>
            </w:r>
          </w:p>
        </w:tc>
        <w:tc>
          <w:tcPr>
            <w:tcW w:w="5468" w:type="dxa"/>
          </w:tcPr>
          <w:p w14:paraId="30B2D9D9" w14:textId="2B8C7824" w:rsidR="00500357" w:rsidRPr="005D77F6" w:rsidRDefault="00500357" w:rsidP="00FE5C07">
            <w:r w:rsidRPr="005D77F6">
              <w:t xml:space="preserve">Dokumentas, įgaliojantis atstovaujantį asmenį pasirašyti </w:t>
            </w:r>
            <w:r w:rsidR="00534767" w:rsidRPr="005D77F6">
              <w:rPr>
                <w:bCs/>
                <w:color w:val="000000" w:themeColor="text1"/>
              </w:rPr>
              <w:t>paraišką</w:t>
            </w:r>
            <w:r w:rsidR="00534767" w:rsidRPr="005D77F6">
              <w:rPr>
                <w:bCs/>
                <w:color w:val="000000"/>
              </w:rPr>
              <w:t xml:space="preserve"> </w:t>
            </w:r>
            <w:r w:rsidRPr="005D77F6">
              <w:t>(jei pasirašo ne juridinio asmens vadovas) (jei taikoma).</w:t>
            </w:r>
          </w:p>
        </w:tc>
      </w:tr>
      <w:tr w:rsidR="00717390" w:rsidRPr="005D77F6" w14:paraId="6535B55E" w14:textId="77777777" w:rsidTr="3F7B6574">
        <w:tc>
          <w:tcPr>
            <w:tcW w:w="910" w:type="dxa"/>
          </w:tcPr>
          <w:p w14:paraId="61E13A0E" w14:textId="77777777" w:rsidR="00500357" w:rsidRPr="005D77F6" w:rsidRDefault="00500357" w:rsidP="00FE5C07">
            <w:r w:rsidRPr="005D77F6">
              <w:t>3.</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691205F7" w:rsidR="00500357" w:rsidRPr="005D77F6" w:rsidRDefault="00790624" w:rsidP="00FE5C07">
            <w:r w:rsidRPr="005D77F6">
              <w:t>4.</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5361C6BC" w:rsidR="00790624" w:rsidRPr="005D77F6" w:rsidRDefault="00790624" w:rsidP="00FE5C07">
            <w:r w:rsidRPr="005D77F6">
              <w:t>5.</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5E43537E" w:rsidR="00790624" w:rsidRPr="005D77F6" w:rsidRDefault="00790624" w:rsidP="00FE5C07">
            <w:pPr>
              <w:rPr>
                <w:highlight w:val="cyan"/>
              </w:rPr>
            </w:pPr>
            <w:r w:rsidRPr="005D77F6">
              <w:t>6.</w:t>
            </w:r>
          </w:p>
        </w:tc>
        <w:tc>
          <w:tcPr>
            <w:tcW w:w="3119" w:type="dxa"/>
          </w:tcPr>
          <w:p w14:paraId="14EA3D34" w14:textId="646F1471" w:rsidR="00790624" w:rsidRPr="005D77F6" w:rsidRDefault="00790624" w:rsidP="00FE5C07">
            <w:proofErr w:type="spellStart"/>
            <w:r w:rsidRPr="005D77F6">
              <w:t>Subtiekimo</w:t>
            </w:r>
            <w:proofErr w:type="spellEnd"/>
            <w:r w:rsidRPr="005D77F6">
              <w:t xml:space="preserve">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w:t>
            </w:r>
            <w:proofErr w:type="spellStart"/>
            <w:r w:rsidRPr="005D77F6">
              <w:t>subtiekimo</w:t>
            </w:r>
            <w:proofErr w:type="spellEnd"/>
            <w:r w:rsidRPr="005D77F6">
              <w:t xml:space="preserve">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717390" w:rsidRPr="005D77F6" w14:paraId="66668259" w14:textId="77777777" w:rsidTr="3F7B6574">
        <w:tc>
          <w:tcPr>
            <w:tcW w:w="910" w:type="dxa"/>
          </w:tcPr>
          <w:p w14:paraId="353077EC" w14:textId="401A9F95" w:rsidR="001B5CA7" w:rsidRPr="005D77F6" w:rsidRDefault="001B5CA7" w:rsidP="00FE5C07">
            <w:bookmarkStart w:id="211" w:name="_Hlk124846116"/>
            <w:r w:rsidRPr="005D77F6">
              <w:t xml:space="preserve">7. </w:t>
            </w:r>
          </w:p>
        </w:tc>
        <w:tc>
          <w:tcPr>
            <w:tcW w:w="3119" w:type="dxa"/>
          </w:tcPr>
          <w:p w14:paraId="11994857" w14:textId="53F6ABF4" w:rsidR="001B5CA7" w:rsidRPr="005D77F6" w:rsidRDefault="001B5CA7" w:rsidP="00FE5C07">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w:t>
            </w:r>
            <w:r w:rsidR="00C245D1">
              <w:rPr>
                <w:color w:val="000000"/>
              </w:rPr>
              <w:t>yje</w:t>
            </w:r>
            <w:r w:rsidRPr="005D77F6">
              <w:rPr>
                <w:color w:val="000000"/>
              </w:rPr>
              <w:t xml:space="preserve"> </w:t>
            </w:r>
            <w:r w:rsidRPr="005D77F6">
              <w:rPr>
                <w:lang w:eastAsia="en-US"/>
              </w:rPr>
              <w:t>numatytų sąlygų</w:t>
            </w:r>
            <w:r w:rsidR="00C245D1">
              <w:rPr>
                <w:lang w:eastAsia="en-US"/>
              </w:rPr>
              <w:t>, detalizuotų pirkimo dokumentų A dalies 6 priedo „Reikalavimai mobilizacijos, karo ar nepaprastosios padėties atveju,</w:t>
            </w:r>
            <w:r w:rsidRPr="005D77F6">
              <w:rPr>
                <w:lang w:eastAsia="en-US"/>
              </w:rPr>
              <w:t xml:space="preserve"> nebuvimą patvirtinantys dokumentai. </w:t>
            </w:r>
          </w:p>
          <w:p w14:paraId="4078FE8F" w14:textId="77777777" w:rsidR="001B5CA7" w:rsidRPr="005D77F6" w:rsidRDefault="001B5CA7" w:rsidP="00FE5C07">
            <w:pPr>
              <w:rPr>
                <w:lang w:eastAsia="en-US"/>
              </w:rPr>
            </w:pPr>
            <w:r w:rsidRPr="005D77F6">
              <w:rPr>
                <w:lang w:eastAsia="en-US"/>
              </w:rPr>
              <w:t xml:space="preserve"> </w:t>
            </w:r>
          </w:p>
          <w:p w14:paraId="1F7566E3" w14:textId="074B3B8B" w:rsidR="001B5CA7" w:rsidRPr="005D77F6" w:rsidRDefault="001B5CA7" w:rsidP="00FE5C07"/>
        </w:tc>
        <w:tc>
          <w:tcPr>
            <w:tcW w:w="5468" w:type="dxa"/>
          </w:tcPr>
          <w:p w14:paraId="379C2166" w14:textId="392F8955" w:rsidR="00E972CF" w:rsidRDefault="00E972CF" w:rsidP="00E972CF">
            <w:pPr>
              <w:rPr>
                <w:rFonts w:eastAsiaTheme="minorHAnsi"/>
                <w:sz w:val="22"/>
                <w:szCs w:val="22"/>
              </w:rPr>
            </w:pPr>
            <w:r w:rsidRPr="00E50906">
              <w:lastRenderedPageBreak/>
              <w:t>Tiekėjas, patvirtindamas, kad nėra VPĮ 45 straipsnio 2</w:t>
            </w:r>
            <w:r w:rsidRPr="00E50906">
              <w:rPr>
                <w:vertAlign w:val="superscript"/>
              </w:rPr>
              <w:t>1</w:t>
            </w:r>
            <w:r w:rsidRPr="00E50906">
              <w:t xml:space="preserve"> dal</w:t>
            </w:r>
            <w:r w:rsidR="00C245D1">
              <w:t>yje</w:t>
            </w:r>
            <w:r w:rsidRPr="00E50906">
              <w:t xml:space="preserve"> numatytų sąlygų</w:t>
            </w:r>
            <w:r w:rsidR="00C245D1">
              <w:t xml:space="preserve">, detalizuotų pirkimo dokumentų A dalies 6 priede „Reikalavimai mobilizacijos, karo ar nepaprastosios padėties atveju, </w:t>
            </w:r>
            <w:r w:rsidRPr="00E50906">
              <w:t xml:space="preserve"> pateikia laisvos formos deklaraciją (</w:t>
            </w:r>
            <w:r w:rsidR="00E50906" w:rsidRPr="00E50906">
              <w:rPr>
                <w:lang w:eastAsia="en-GB"/>
              </w:rPr>
              <w:t>pavyzdinė deklaracijos forma pridedama pirkimo dokumentų A dalies 7 priede</w:t>
            </w:r>
            <w:r w:rsidRPr="00E50906">
              <w:t>).</w:t>
            </w:r>
            <w:r>
              <w:t xml:space="preserve"> </w:t>
            </w:r>
          </w:p>
          <w:p w14:paraId="325283E0" w14:textId="58153A52" w:rsidR="0071768B" w:rsidRDefault="00B3430F" w:rsidP="00FE5C07">
            <w:bookmarkStart w:id="212" w:name="_Hlk124845148"/>
            <w:r w:rsidRPr="005D77F6">
              <w:t>Jeigu CPO LT kils abejonių dėl tiekėjo nurodytos informacijos, įrodančios</w:t>
            </w:r>
            <w:r w:rsidR="00C245D1">
              <w:t xml:space="preserve"> atitiktį</w:t>
            </w:r>
            <w:r w:rsidRPr="005D77F6">
              <w:t xml:space="preserve"> šio įstatymo 45 </w:t>
            </w:r>
            <w:r w:rsidRPr="005D77F6">
              <w:lastRenderedPageBreak/>
              <w:t>straipsnio 2</w:t>
            </w:r>
            <w:r w:rsidRPr="005D77F6">
              <w:rPr>
                <w:vertAlign w:val="superscript"/>
              </w:rPr>
              <w:t>1</w:t>
            </w:r>
            <w:r w:rsidRPr="005D77F6">
              <w:t> dal</w:t>
            </w:r>
            <w:r w:rsidR="00C245D1">
              <w:t>yje</w:t>
            </w:r>
            <w:r w:rsidRPr="005D77F6">
              <w:t xml:space="preserve"> punktų </w:t>
            </w:r>
            <w:r w:rsidR="00C245D1">
              <w:t xml:space="preserve">numatytoms sąlygoms, detalizuotoms pirkimo dokumentų A dalies 6 priede „Reikalavimai mobilizacijos, karo ar nepaprastosios padėties atveju, </w:t>
            </w:r>
            <w:r w:rsidRPr="005D77F6">
              <w:t xml:space="preserve">teisingumo, ji prašys ekonomiškai naudingiausią pasiūlymą pateikusio tiekėjo pateikti informaciją patvirtinančius šio įstatymo 51 straipsnio 12 dalyje </w:t>
            </w:r>
            <w:r w:rsidR="00AC3B2A">
              <w:t>ir</w:t>
            </w:r>
            <w:r w:rsidR="00E972CF">
              <w:t xml:space="preserve"> </w:t>
            </w:r>
            <w:r w:rsidR="00E972CF" w:rsidRPr="00E50906">
              <w:t>pirkimo dokumentų A dalies 6 priede „Reikalavimai mobilizacijos, karo ar nepaprastosios padėties atveju“</w:t>
            </w:r>
            <w:r w:rsidR="000F0DDC">
              <w:t xml:space="preserve"> nurodytus (vieną ar kelis)</w:t>
            </w:r>
            <w:r w:rsidRPr="00E50906">
              <w:t xml:space="preserve"> ar kitus CPO LT priimtinus dokumentus.</w:t>
            </w:r>
            <w:r w:rsidRPr="005D77F6">
              <w:t xml:space="preserve"> </w:t>
            </w:r>
          </w:p>
          <w:bookmarkEnd w:id="212"/>
          <w:p w14:paraId="61645DCB" w14:textId="77777777" w:rsidR="0071768B" w:rsidRDefault="0071768B" w:rsidP="00FE5C07"/>
          <w:p w14:paraId="75F8D73F" w14:textId="5336338C" w:rsidR="001B5CA7" w:rsidRPr="005D77F6" w:rsidRDefault="00B3430F" w:rsidP="00FE5C07">
            <w:bookmarkStart w:id="213" w:name="_Hlk124845174"/>
            <w:r w:rsidRPr="005D77F6">
              <w:t xml:space="preserve">CPO LT šių dokumentų gali paprašyti </w:t>
            </w:r>
            <w:r w:rsidRPr="00E50906">
              <w:t xml:space="preserve">ir iš </w:t>
            </w:r>
            <w:r w:rsidR="00E972CF" w:rsidRPr="00E50906">
              <w:t xml:space="preserve">visų </w:t>
            </w:r>
            <w:r w:rsidR="002E6AAD" w:rsidRPr="00E50906">
              <w:t>tiekėjų</w:t>
            </w:r>
            <w:r w:rsidRPr="005D77F6">
              <w:t xml:space="preserve"> bet kuriuo pirkimo procedūros metu, jeigu tai būtina siekiant užtikrinti tinkamą pirkimo procedūros atlikimą.</w:t>
            </w:r>
            <w:bookmarkEnd w:id="213"/>
          </w:p>
        </w:tc>
      </w:tr>
      <w:bookmarkEnd w:id="211"/>
      <w:tr w:rsidR="00717390" w:rsidRPr="005D77F6" w14:paraId="1FEC68FE" w14:textId="77777777" w:rsidTr="3F7B6574">
        <w:tc>
          <w:tcPr>
            <w:tcW w:w="910" w:type="dxa"/>
          </w:tcPr>
          <w:p w14:paraId="598A9FD6" w14:textId="779E7A4A" w:rsidR="001B5CA7" w:rsidRPr="005D77F6" w:rsidRDefault="001B5CA7" w:rsidP="00FE5C07">
            <w:pPr>
              <w:rPr>
                <w:highlight w:val="cyan"/>
              </w:rPr>
            </w:pPr>
            <w:r w:rsidRPr="005D77F6">
              <w:lastRenderedPageBreak/>
              <w:t xml:space="preserve">8. </w:t>
            </w:r>
          </w:p>
        </w:tc>
        <w:tc>
          <w:tcPr>
            <w:tcW w:w="3119" w:type="dxa"/>
          </w:tcPr>
          <w:p w14:paraId="3622B3FA" w14:textId="0AEA6746" w:rsidR="001B5CA7" w:rsidRPr="005D77F6" w:rsidRDefault="008F1B36" w:rsidP="00FE5C07">
            <w:r w:rsidRPr="005D77F6">
              <w:t>Tarybos Reglamento (ES) 2022/576 2022 m. balandžio 8 d. kuriuo iš dalies keičiamas Reglamentas (ES) Nr. 833/2014 dėl ribojamųjų priemonių atsižvelgiant į Rusijos veiksmus, kuriais destabilizuojama padėtis Ukrainoje</w:t>
            </w:r>
            <w:r w:rsidR="00D6785E" w:rsidRPr="005D77F6">
              <w:t xml:space="preserve"> (toliau – Reglamentas)</w:t>
            </w:r>
            <w:r w:rsidRPr="005D77F6">
              <w:t>, 5k straipsnio sąlygų  nebuvimą patvirtinantys dokumentai</w:t>
            </w:r>
          </w:p>
        </w:tc>
        <w:tc>
          <w:tcPr>
            <w:tcW w:w="5468" w:type="dxa"/>
          </w:tcPr>
          <w:p w14:paraId="6C5F527D" w14:textId="38A30754" w:rsidR="001B5CA7" w:rsidRPr="005D77F6" w:rsidRDefault="008F1B36" w:rsidP="00FE5C07">
            <w:r w:rsidRPr="005D77F6">
              <w:t>Tiekėjo deklaracij</w:t>
            </w:r>
            <w:r w:rsidR="00D6785E" w:rsidRPr="005D77F6">
              <w:t>a</w:t>
            </w:r>
            <w:r w:rsidRPr="005D77F6">
              <w:t xml:space="preserve"> dėl </w:t>
            </w:r>
            <w:r w:rsidR="00C11824" w:rsidRPr="005D77F6">
              <w:t xml:space="preserve">tarptautinių sankcijų įgyvendinimo </w:t>
            </w:r>
            <w:r w:rsidRPr="005D77F6">
              <w:t>(pirkimo dokumentų A dalies 5 priedas)</w:t>
            </w:r>
            <w:r w:rsidR="00B87068" w:rsidRPr="005D77F6">
              <w:t>.</w:t>
            </w:r>
          </w:p>
        </w:tc>
      </w:tr>
      <w:bookmarkEnd w:id="210"/>
    </w:tbl>
    <w:p w14:paraId="08003C96" w14:textId="7E2BBDC2" w:rsidR="3F7B6574" w:rsidRPr="005D77F6" w:rsidRDefault="3F7B6574" w:rsidP="00FE5C07"/>
    <w:p w14:paraId="678C057F" w14:textId="32D0BAA2" w:rsidR="00207D2B" w:rsidRPr="005D77F6" w:rsidRDefault="00207D2B" w:rsidP="0084763A">
      <w:pPr>
        <w:pStyle w:val="Antrat2"/>
      </w:pPr>
      <w:bookmarkStart w:id="214" w:name="_Toc526167201"/>
      <w:r w:rsidRPr="005D77F6">
        <w:t>Susipažinimas su GAUTOMIS PARAIŠKOMIS</w:t>
      </w:r>
      <w:bookmarkEnd w:id="214"/>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1567678F" w14:textId="3652FFCC" w:rsidR="00C4386F" w:rsidRDefault="002B3A53" w:rsidP="001E1F57">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1B9982B1" w14:textId="77777777" w:rsidR="001E1F57" w:rsidRPr="001E1F57" w:rsidRDefault="001E1F57" w:rsidP="001E1F57">
      <w:pPr>
        <w:jc w:val="both"/>
        <w:rPr>
          <w:b/>
          <w:bCs/>
        </w:rPr>
      </w:pPr>
    </w:p>
    <w:p w14:paraId="627F3DE5" w14:textId="30607A87" w:rsidR="009A29BA" w:rsidRPr="005D77F6" w:rsidRDefault="009A29BA" w:rsidP="0084763A">
      <w:pPr>
        <w:pStyle w:val="Antrat2"/>
      </w:pPr>
      <w:bookmarkStart w:id="215" w:name="_Toc526167202"/>
      <w:r w:rsidRPr="005D77F6">
        <w:t xml:space="preserve">TIEKĖJŲ </w:t>
      </w:r>
      <w:r w:rsidR="005C7E6E" w:rsidRPr="005D77F6">
        <w:t>PARAIŠKŲ NAGRINĖJIMAS</w:t>
      </w:r>
      <w:r w:rsidRPr="005D77F6">
        <w:t>, PARAIŠKŲ ATMETIM</w:t>
      </w:r>
      <w:r w:rsidR="005C7E6E" w:rsidRPr="005D77F6">
        <w:t>O PRIEŽASTYS</w:t>
      </w:r>
      <w:bookmarkEnd w:id="215"/>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 xml:space="preserve">pagal tiekėjų pateiktus </w:t>
      </w:r>
      <w:r w:rsidR="00A35421" w:rsidRPr="005D77F6">
        <w:lastRenderedPageBreak/>
        <w:t>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2069417E" w:rsidR="00BA784D" w:rsidRPr="005D77F6" w:rsidRDefault="00EE4599" w:rsidP="00E808CA">
      <w:pPr>
        <w:jc w:val="both"/>
      </w:pPr>
      <w:bookmarkStart w:id="216"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16"/>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43C787F8" w:rsidR="005045E6" w:rsidRPr="005D77F6" w:rsidRDefault="00EE4599" w:rsidP="00280887">
      <w:pPr>
        <w:jc w:val="both"/>
      </w:pPr>
      <w:r w:rsidRPr="005D77F6">
        <w:t>15.</w:t>
      </w:r>
      <w:r w:rsidR="009A38F9" w:rsidRPr="005D77F6">
        <w:t>10</w:t>
      </w:r>
      <w:r w:rsidRPr="005D77F6">
        <w:t xml:space="preserve">.2. </w:t>
      </w:r>
      <w:r w:rsidR="00634ED5" w:rsidRPr="005D77F6">
        <w:t xml:space="preserve">tiekėjas </w:t>
      </w:r>
      <w:r w:rsidR="00FA4DF4" w:rsidRPr="005D77F6">
        <w:t>turi pašalinimo pagrindų</w:t>
      </w:r>
      <w:r w:rsidR="00B10305" w:rsidRPr="005D77F6">
        <w:t xml:space="preserve"> </w:t>
      </w:r>
      <w:r w:rsidR="00FA4DF4" w:rsidRPr="005D77F6">
        <w:t>arba tiekėjas pateikė netikslius, neišsamius ar klaidingus dokumentus ar duomenis dėl tiekėjo pašalinimo pagrindų nebuvimo, jų nepateikė, ir, Komisijai prašant, jų nepateikė ar nepatikslino</w:t>
      </w:r>
      <w:r w:rsidR="00B10305" w:rsidRPr="005D77F6">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D77F6">
        <w:t>. Paraiška gali  būti neatmetama</w:t>
      </w:r>
      <w:r w:rsidR="00AC2F3B">
        <w:t xml:space="preserve"> atsižvelgus į atvejus, nurodytus VPĮ 46 straipsnio 3 d. ir atvejus, kai tiekėjas </w:t>
      </w:r>
      <w:r w:rsidR="00FA4DF4" w:rsidRPr="005D77F6">
        <w:t>taiko apsivalymo priemones pagal VPĮ 46 str</w:t>
      </w:r>
      <w:r w:rsidR="00A84E7B" w:rsidRPr="005D77F6">
        <w:t>aipsnio</w:t>
      </w:r>
      <w:r w:rsidR="00FA4DF4" w:rsidRPr="005D77F6">
        <w:t xml:space="preserve"> </w:t>
      </w:r>
      <w:r w:rsidR="00B569FE" w:rsidRPr="005D77F6">
        <w:t>10</w:t>
      </w:r>
      <w:r w:rsidR="00FA4DF4" w:rsidRPr="005D77F6">
        <w:t xml:space="preserve"> d</w:t>
      </w:r>
      <w:r w:rsidR="00A84E7B" w:rsidRPr="005D77F6">
        <w:t>alį</w:t>
      </w:r>
      <w:r w:rsidR="00FA4DF4" w:rsidRPr="005D77F6">
        <w:t>.</w:t>
      </w:r>
      <w:r w:rsidR="00F50D5C" w:rsidRPr="005D77F6">
        <w:t xml:space="preserve"> </w:t>
      </w:r>
      <w:r w:rsidR="00656B86" w:rsidRPr="005D77F6">
        <w:t xml:space="preserve"> </w:t>
      </w:r>
      <w:bookmarkStart w:id="217" w:name="_Hlk92190313"/>
      <w:r w:rsidR="00656B86" w:rsidRPr="005D77F6">
        <w:t xml:space="preserve">Tiekėjas negali pasinaudoti </w:t>
      </w:r>
      <w:r w:rsidR="0095184C" w:rsidRPr="005D77F6">
        <w:t>apsivalymo</w:t>
      </w:r>
      <w:r w:rsidR="00656B86" w:rsidRPr="005D77F6">
        <w:t xml:space="preserve"> galimybe, kai jis priimtu ir įsiteisėjusiu teismo sprendimu pašalintas iš pirkimo ar koncesijos suteikimo procedūrų, teismo sprendime nurodytą laikotarpį.</w:t>
      </w:r>
    </w:p>
    <w:bookmarkEnd w:id="217"/>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lastRenderedPageBreak/>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2B4F59DC"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 </w:t>
      </w:r>
      <w:r w:rsidR="00AC2F3B">
        <w:t xml:space="preserve">nurodytus VPĮ 46 str. 3 d. ir atvejus, </w:t>
      </w:r>
      <w:r w:rsidR="00FA4DF4" w:rsidRPr="005D77F6">
        <w:t>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18" w:name="_Hlk92201934"/>
      <w:r w:rsidR="00656B86" w:rsidRPr="005D77F6">
        <w:t>Tiekėjas negali pasinaudoti šia galimybe, kai jis priimtu ir įsiteisėjusiu teismo sprendimu pašalintas iš pirkimo ar koncesijos suteikimo procedūrų, teismo sprendime nurodytą laikotarpį.</w:t>
      </w:r>
      <w:bookmarkEnd w:id="218"/>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19" w:name="_Hlk99690683"/>
      <w:r w:rsidRPr="005D77F6">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D0752AB" w:rsidR="00D6129E" w:rsidRPr="005D77F6" w:rsidRDefault="00245FF3" w:rsidP="00866BD5">
      <w:pPr>
        <w:jc w:val="both"/>
      </w:pPr>
      <w:r w:rsidRPr="005D77F6">
        <w:rPr>
          <w:lang w:eastAsia="en-US"/>
        </w:rPr>
        <w:t xml:space="preserve">15.13.1. </w:t>
      </w:r>
      <w:r w:rsidR="00D6129E" w:rsidRPr="005D77F6">
        <w:rPr>
          <w:lang w:eastAsia="en-US"/>
        </w:rPr>
        <w:t xml:space="preserve">Komisija atmeta tiekėjo paraišką jeigu yra bent viena iš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 4, 5 punktuose numatytų </w:t>
      </w:r>
      <w:r w:rsidR="00D6129E" w:rsidRPr="005D77F6">
        <w:rPr>
          <w:lang w:eastAsia="en-US"/>
        </w:rPr>
        <w:t>sąlygų</w:t>
      </w:r>
      <w:r w:rsidR="00866BD5" w:rsidRPr="005D77F6">
        <w:rPr>
          <w:lang w:eastAsia="en-US"/>
        </w:rPr>
        <w:t xml:space="preserve"> nurodytų </w:t>
      </w:r>
      <w:r w:rsidR="000B331B">
        <w:rPr>
          <w:lang w:eastAsia="en-US"/>
        </w:rPr>
        <w:t xml:space="preserve">pirkimo dokumentų A dalies </w:t>
      </w:r>
      <w:r w:rsidR="00866BD5" w:rsidRPr="005D77F6">
        <w:rPr>
          <w:lang w:eastAsia="en-US"/>
        </w:rPr>
        <w:t>6 priede</w:t>
      </w:r>
      <w:r w:rsidR="00D6129E" w:rsidRPr="005D77F6">
        <w:rPr>
          <w:lang w:eastAsia="en-US"/>
        </w:rPr>
        <w:t xml:space="preserve">. </w:t>
      </w:r>
      <w:r w:rsidR="00866BD5" w:rsidRPr="005D77F6">
        <w:rPr>
          <w:lang w:eastAsia="en-US"/>
        </w:rPr>
        <w:t>Tiekėjas deklaruoja</w:t>
      </w:r>
      <w:r w:rsidR="00D6129E" w:rsidRPr="005D77F6">
        <w:rPr>
          <w:lang w:eastAsia="en-US"/>
        </w:rPr>
        <w:t xml:space="preserve">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w:t>
      </w:r>
      <w:r w:rsidR="00866BD5" w:rsidRPr="005D77F6">
        <w:rPr>
          <w:color w:val="000000" w:themeColor="text1"/>
        </w:rPr>
        <w:t>, 4,  5</w:t>
      </w:r>
      <w:r w:rsidR="00D6129E" w:rsidRPr="005D77F6">
        <w:rPr>
          <w:lang w:eastAsia="en-US"/>
        </w:rPr>
        <w:t xml:space="preserve"> punktuose numatytų sąlygų nebuvimą</w:t>
      </w:r>
      <w:r w:rsidR="00300856">
        <w:rPr>
          <w:lang w:eastAsia="en-US"/>
        </w:rPr>
        <w:t xml:space="preserve"> teikdamas deklaraciją</w:t>
      </w:r>
      <w:r w:rsidR="000B331B">
        <w:rPr>
          <w:lang w:eastAsia="en-US"/>
        </w:rPr>
        <w:t>.</w:t>
      </w:r>
      <w:r w:rsidR="00866BD5" w:rsidRPr="005D77F6">
        <w:rPr>
          <w:lang w:eastAsia="en-US"/>
        </w:rPr>
        <w:t xml:space="preserve"> </w:t>
      </w:r>
      <w:r w:rsidR="005D60FD" w:rsidRPr="005D77F6">
        <w:t>Jeigu CPO LT kils abejonių dėl tiekėjo nurodytos informacijos, įrodančios šio įstatymo 45 straipsnio 2</w:t>
      </w:r>
      <w:r w:rsidR="005D60FD" w:rsidRPr="005D77F6">
        <w:rPr>
          <w:vertAlign w:val="superscript"/>
        </w:rPr>
        <w:t>1</w:t>
      </w:r>
      <w:r w:rsidR="005D60FD" w:rsidRPr="005D77F6">
        <w:t xml:space="preserve"> dalies 1, 2 punktų reikalavimus, teisingumo, ji prašys ekonomiškai naudingiausią pasiūlymą pateikusio tiekėjo pateikti informaciją patvirtinančius </w:t>
      </w:r>
      <w:r w:rsidR="000B331B">
        <w:t xml:space="preserve">pirkimo dokumentų </w:t>
      </w:r>
      <w:r w:rsidR="00CD1A07">
        <w:t xml:space="preserve">A dalies </w:t>
      </w:r>
      <w:r w:rsidR="00866BD5" w:rsidRPr="005D77F6">
        <w:t>6 priede nurodytus</w:t>
      </w:r>
      <w:r w:rsidR="005D60FD" w:rsidRPr="005D77F6">
        <w:t xml:space="preserve"> dokumentus. </w:t>
      </w:r>
      <w:r w:rsidR="00300856" w:rsidRPr="005D77F6">
        <w:t xml:space="preserve">CPO LT šių dokumentų gali paprašyti ir </w:t>
      </w:r>
      <w:r w:rsidR="00300856" w:rsidRPr="007B0AFC">
        <w:t>iš visų tiekėjų</w:t>
      </w:r>
      <w:r w:rsidR="00300856" w:rsidRPr="005D77F6">
        <w:t xml:space="preserve"> bet kuriuo pirkimo procedūros metu, jeigu tai būtina siekiant užtikrinti tinkamą pirkimo procedūros atlikimą.</w:t>
      </w:r>
      <w:bookmarkStart w:id="220" w:name="_Hlk123733430"/>
    </w:p>
    <w:bookmarkEnd w:id="220"/>
    <w:p w14:paraId="48ABE4E0" w14:textId="58B80019" w:rsidR="008A6DF3" w:rsidRPr="005D77F6" w:rsidRDefault="008A6DF3" w:rsidP="007F1C14">
      <w:pPr>
        <w:jc w:val="both"/>
        <w:rPr>
          <w:highlight w:val="green"/>
        </w:rPr>
      </w:pPr>
      <w:r w:rsidRPr="005D77F6">
        <w:t>15.1</w:t>
      </w:r>
      <w:r w:rsidR="002D45B4" w:rsidRPr="005D77F6">
        <w:t>4</w:t>
      </w:r>
      <w:r w:rsidRPr="005D77F6">
        <w:t xml:space="preserve">. </w:t>
      </w:r>
      <w:r w:rsidR="003D331E" w:rsidRPr="005D77F6">
        <w:t>Komisija atmeta tiekėjo paraišką, jei t</w:t>
      </w:r>
      <w:r w:rsidR="00833FE9" w:rsidRPr="005D77F6">
        <w:t>iekėjas</w:t>
      </w:r>
      <w:r w:rsidR="00B133CC" w:rsidRPr="005D77F6">
        <w:t xml:space="preserve"> atitinka bent vieną iš </w:t>
      </w:r>
      <w:r w:rsidRPr="005D77F6">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D77F6">
        <w:t>Pat</w:t>
      </w:r>
      <w:r w:rsidR="003D331E" w:rsidRPr="005D77F6">
        <w:t>ei</w:t>
      </w:r>
      <w:r w:rsidR="00597FB6" w:rsidRPr="005D77F6">
        <w:t xml:space="preserve">kiama </w:t>
      </w:r>
      <w:bookmarkStart w:id="221" w:name="_Hlk103866344"/>
      <w:r w:rsidRPr="005D77F6">
        <w:rPr>
          <w:color w:val="000000" w:themeColor="text1"/>
        </w:rPr>
        <w:t xml:space="preserve">Tiekėjo </w:t>
      </w:r>
      <w:r w:rsidR="00AC2F3B" w:rsidRPr="005D77F6">
        <w:rPr>
          <w:color w:val="000000" w:themeColor="text1"/>
        </w:rPr>
        <w:t>deklaracij</w:t>
      </w:r>
      <w:r w:rsidR="00AC2F3B">
        <w:rPr>
          <w:color w:val="000000" w:themeColor="text1"/>
        </w:rPr>
        <w:t>a</w:t>
      </w:r>
      <w:r w:rsidR="00AC2F3B" w:rsidRPr="005D77F6">
        <w:rPr>
          <w:color w:val="000000" w:themeColor="text1"/>
        </w:rPr>
        <w:t xml:space="preserve"> </w:t>
      </w:r>
      <w:r w:rsidRPr="005D77F6">
        <w:rPr>
          <w:color w:val="000000" w:themeColor="text1"/>
        </w:rPr>
        <w:t xml:space="preserve">dėl </w:t>
      </w:r>
      <w:r w:rsidR="005F5FEE" w:rsidRPr="005D77F6">
        <w:rPr>
          <w:color w:val="000000" w:themeColor="text1"/>
        </w:rPr>
        <w:t>t</w:t>
      </w:r>
      <w:r w:rsidR="008B4499" w:rsidRPr="005D77F6">
        <w:rPr>
          <w:color w:val="000000" w:themeColor="text1"/>
        </w:rPr>
        <w:t>a</w:t>
      </w:r>
      <w:r w:rsidR="005F5FEE" w:rsidRPr="005D77F6">
        <w:rPr>
          <w:color w:val="000000" w:themeColor="text1"/>
        </w:rPr>
        <w:t>rptautinių sankcijų įgyvendinimo</w:t>
      </w:r>
      <w:r w:rsidR="00B133CC" w:rsidRPr="005D77F6">
        <w:t xml:space="preserve"> </w:t>
      </w:r>
      <w:bookmarkEnd w:id="221"/>
      <w:r w:rsidR="00B133CC" w:rsidRPr="005D77F6">
        <w:t xml:space="preserve">(pirkimo dokumentų A dalies 5 priedas). </w:t>
      </w:r>
      <w:r w:rsidRPr="005D77F6">
        <w:t>CPO LT turi teisę paprašyti</w:t>
      </w:r>
      <w:r w:rsidR="00B133CC" w:rsidRPr="005D77F6">
        <w:t xml:space="preserve"> tiekėją pateikti ir kitus dokumentus, kad įsitikintų dėl Reglamente nustatytų aplinkybių nebuvimo.</w:t>
      </w:r>
    </w:p>
    <w:bookmarkEnd w:id="219"/>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6BD3B6B6" w14:textId="768D05F4" w:rsidR="00A50EAE" w:rsidRDefault="00A84AB8" w:rsidP="00BD5AC2">
      <w:pPr>
        <w:jc w:val="both"/>
      </w:pPr>
      <w:r w:rsidRPr="005D77F6">
        <w:t>15.1</w:t>
      </w:r>
      <w:r w:rsidR="002D45B4" w:rsidRPr="005D77F6">
        <w:t>6</w:t>
      </w:r>
      <w:r w:rsidRPr="005D77F6">
        <w:t>. CPO LT CVP</w:t>
      </w:r>
      <w:r w:rsidR="005F5FEE" w:rsidRPr="005D77F6">
        <w:t xml:space="preserve"> </w:t>
      </w:r>
      <w:r w:rsidRPr="005D77F6">
        <w:t>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06591800" w14:textId="77777777" w:rsidR="00C4386F" w:rsidRPr="005D77F6" w:rsidRDefault="00C4386F" w:rsidP="00BD5AC2">
      <w:pPr>
        <w:jc w:val="both"/>
      </w:pPr>
    </w:p>
    <w:p w14:paraId="0F3E1AF5" w14:textId="53E7CD3F" w:rsidR="009921CC" w:rsidRPr="005D77F6" w:rsidRDefault="009921CC" w:rsidP="0084763A">
      <w:pPr>
        <w:pStyle w:val="Antrat2"/>
      </w:pPr>
      <w:bookmarkStart w:id="222" w:name="_Toc526167203"/>
      <w:r w:rsidRPr="005D77F6">
        <w:t>TIEKĖJŲ pašalinimo pagrindų ir kvalifikacijos paTIKRINIMAS DPS GALIOJIMO LAIKOTARPIU</w:t>
      </w:r>
      <w:bookmarkEnd w:id="222"/>
      <w:r w:rsidRPr="005D77F6">
        <w:t xml:space="preserve"> </w:t>
      </w: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84763A">
      <w:pPr>
        <w:pStyle w:val="Antrat2"/>
      </w:pPr>
      <w:bookmarkStart w:id="223" w:name="_Toc194893968"/>
      <w:bookmarkStart w:id="224" w:name="_Toc194894062"/>
      <w:bookmarkStart w:id="225" w:name="_Toc207440935"/>
      <w:bookmarkStart w:id="226" w:name="_Toc207441026"/>
      <w:bookmarkStart w:id="227" w:name="_Toc207445286"/>
      <w:bookmarkStart w:id="228" w:name="_Toc207784996"/>
      <w:bookmarkStart w:id="229" w:name="_Toc207786391"/>
      <w:bookmarkStart w:id="230" w:name="_Toc207786486"/>
      <w:bookmarkStart w:id="231" w:name="_Toc208038807"/>
      <w:bookmarkStart w:id="232" w:name="_Toc208216428"/>
      <w:bookmarkStart w:id="233" w:name="_Toc208475821"/>
      <w:bookmarkStart w:id="234" w:name="_Toc208475914"/>
      <w:bookmarkStart w:id="235" w:name="_Toc229463698"/>
      <w:bookmarkStart w:id="236" w:name="_Toc229539993"/>
      <w:bookmarkStart w:id="237" w:name="_Toc230405748"/>
      <w:bookmarkStart w:id="238" w:name="_Toc230511551"/>
      <w:bookmarkStart w:id="239" w:name="_Toc231105200"/>
      <w:bookmarkStart w:id="240" w:name="_Toc237856358"/>
      <w:bookmarkStart w:id="241" w:name="_Toc237913587"/>
      <w:bookmarkStart w:id="242" w:name="_Toc237921927"/>
      <w:bookmarkStart w:id="243" w:name="_Toc237935845"/>
      <w:bookmarkStart w:id="244" w:name="_Toc238009928"/>
      <w:bookmarkStart w:id="245" w:name="_Toc238019881"/>
      <w:bookmarkStart w:id="246" w:name="_Toc238020049"/>
      <w:bookmarkStart w:id="247" w:name="_Toc252804726"/>
      <w:bookmarkStart w:id="248" w:name="_Toc252805097"/>
      <w:bookmarkStart w:id="249" w:name="_Toc259088345"/>
      <w:bookmarkStart w:id="250" w:name="_Toc259088427"/>
      <w:bookmarkStart w:id="251" w:name="_Toc262113183"/>
      <w:bookmarkStart w:id="252" w:name="_Toc366499774"/>
      <w:bookmarkStart w:id="253" w:name="_Toc526167204"/>
      <w:r w:rsidRPr="005D77F6">
        <w:t>Pirkimo procedūrOS</w:t>
      </w:r>
      <w:r w:rsidR="00790D1A" w:rsidRPr="005D77F6">
        <w:t xml:space="preserve"> nutraukimas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w:t>
      </w:r>
      <w:r w:rsidR="005A2B79" w:rsidRPr="005D77F6">
        <w:lastRenderedPageBreak/>
        <w:t xml:space="preserve">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Antrat2"/>
      </w:pPr>
      <w:bookmarkStart w:id="254" w:name="_Toc526167205"/>
      <w:r w:rsidRPr="005D77F6">
        <w:t>DPS GALIOJIMAS</w:t>
      </w:r>
      <w:bookmarkEnd w:id="254"/>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5502D8E0" w:rsidR="00293A5A" w:rsidRPr="005D77F6" w:rsidRDefault="00C47857" w:rsidP="004D7C69">
      <w:pPr>
        <w:jc w:val="both"/>
      </w:pPr>
      <w:r w:rsidRPr="005D77F6">
        <w:t>18.</w:t>
      </w:r>
      <w:r w:rsidR="00AC2F3B">
        <w:t>2</w:t>
      </w:r>
      <w:r w:rsidRPr="005D77F6">
        <w:t xml:space="preserve">. </w:t>
      </w:r>
      <w:r w:rsidR="00293A5A" w:rsidRPr="005D77F6">
        <w:t xml:space="preserve">DPS galiojimo terminas ‒ </w:t>
      </w:r>
      <w:r w:rsidR="00EE38E4" w:rsidRPr="005D77F6">
        <w:t>DPS galioja iki 20</w:t>
      </w:r>
      <w:r w:rsidR="00C4386F">
        <w:t>33</w:t>
      </w:r>
      <w:r w:rsidR="00EE38E4" w:rsidRPr="005D77F6">
        <w:t xml:space="preserve"> m. </w:t>
      </w:r>
      <w:r w:rsidR="00C4386F">
        <w:t>gruodžio</w:t>
      </w:r>
      <w:r w:rsidR="00EE38E4" w:rsidRPr="005D77F6">
        <w:t xml:space="preserve"> mėn. </w:t>
      </w:r>
      <w:r w:rsidR="00C4386F">
        <w:t>31</w:t>
      </w:r>
      <w:r w:rsidR="00EE38E4" w:rsidRPr="005D77F6">
        <w:t xml:space="preserve"> d. </w:t>
      </w:r>
      <w:r w:rsidR="00293A5A" w:rsidRPr="005D77F6">
        <w:t>DPS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A52FE8C" w:rsidR="00293A5A" w:rsidRPr="005D77F6"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478B64DA" w14:textId="0F980690" w:rsidR="00790D1A" w:rsidRPr="005D77F6" w:rsidRDefault="00790D1A" w:rsidP="0084763A">
      <w:pPr>
        <w:pStyle w:val="Antrat2"/>
      </w:pPr>
      <w:bookmarkStart w:id="255" w:name="_Hlt209863692"/>
      <w:bookmarkStart w:id="256" w:name="_Toc70437952"/>
      <w:bookmarkStart w:id="257" w:name="_Toc74128681"/>
      <w:bookmarkStart w:id="258" w:name="_Toc74360033"/>
      <w:bookmarkStart w:id="259" w:name="_Toc74365783"/>
      <w:bookmarkStart w:id="260" w:name="_Toc78082472"/>
      <w:bookmarkStart w:id="261" w:name="_Toc90281764"/>
      <w:bookmarkStart w:id="262" w:name="_Toc107220506"/>
      <w:bookmarkStart w:id="263" w:name="_Toc164498141"/>
      <w:bookmarkStart w:id="264" w:name="_Toc164504449"/>
      <w:bookmarkStart w:id="265" w:name="_Toc164509278"/>
      <w:bookmarkStart w:id="266" w:name="_Toc164662422"/>
      <w:bookmarkStart w:id="267" w:name="_Toc164662510"/>
      <w:bookmarkStart w:id="268" w:name="_Toc129751200"/>
      <w:bookmarkStart w:id="269" w:name="_Toc129751278"/>
      <w:bookmarkStart w:id="270" w:name="_Toc259088349"/>
      <w:bookmarkStart w:id="271" w:name="_Toc259088431"/>
      <w:bookmarkStart w:id="272" w:name="_Toc262113187"/>
      <w:bookmarkStart w:id="273" w:name="_Toc526167206"/>
      <w:bookmarkEnd w:id="255"/>
      <w:r w:rsidRPr="005D77F6">
        <w:t>Ginčų nagrinėjimo tvarka</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4698B9A" w14:textId="511ED9BA"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w:t>
      </w:r>
      <w:r w:rsidR="001E3276">
        <w:t>,</w:t>
      </w:r>
      <w:r w:rsidR="00252304" w:rsidRPr="005D77F6">
        <w:t xml:space="preserve"> numatyta VPĮ VII skyriuje.</w:t>
      </w:r>
    </w:p>
    <w:p w14:paraId="6B76956B" w14:textId="5AA4970E" w:rsidR="00756B02" w:rsidRPr="005D77F6" w:rsidRDefault="00293A5A" w:rsidP="00D46C20">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680E77CB" w14:textId="7DA253FB" w:rsidR="001553F0" w:rsidRPr="005D77F6" w:rsidRDefault="001553F0" w:rsidP="00FE5C07"/>
    <w:sectPr w:rsidR="001553F0" w:rsidRPr="005D77F6"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0CCFAA" w14:textId="77777777" w:rsidR="000C02A2" w:rsidRDefault="000C02A2" w:rsidP="00FE5C07">
      <w:r>
        <w:separator/>
      </w:r>
    </w:p>
    <w:p w14:paraId="3F877690" w14:textId="77777777" w:rsidR="000C02A2" w:rsidRDefault="000C02A2" w:rsidP="00FE5C07"/>
    <w:p w14:paraId="4ADC48EE" w14:textId="77777777" w:rsidR="000C02A2" w:rsidRDefault="000C02A2" w:rsidP="00FE5C07">
      <w:pPr>
        <w:pStyle w:val="Sraopastraipa"/>
        <w:numPr>
          <w:ilvl w:val="1"/>
          <w:numId w:val="2"/>
        </w:numPr>
      </w:pPr>
    </w:p>
    <w:p w14:paraId="7FE6AB66" w14:textId="77777777" w:rsidR="000C02A2" w:rsidRDefault="000C02A2" w:rsidP="00FE5C07">
      <w:pPr>
        <w:pStyle w:val="Sraopastraipa"/>
        <w:numPr>
          <w:ilvl w:val="1"/>
          <w:numId w:val="2"/>
        </w:numPr>
      </w:pPr>
    </w:p>
    <w:p w14:paraId="4F4A5932" w14:textId="77777777" w:rsidR="000C02A2" w:rsidRDefault="000C02A2" w:rsidP="00FE5C07">
      <w:pPr>
        <w:pStyle w:val="Sraopastraipa"/>
        <w:numPr>
          <w:ilvl w:val="1"/>
          <w:numId w:val="2"/>
        </w:numPr>
      </w:pPr>
    </w:p>
    <w:p w14:paraId="724CB7CA" w14:textId="77777777" w:rsidR="000C02A2" w:rsidRDefault="000C02A2" w:rsidP="00FE5C07">
      <w:pPr>
        <w:pStyle w:val="Sraopastraipa"/>
        <w:numPr>
          <w:ilvl w:val="1"/>
          <w:numId w:val="2"/>
        </w:numPr>
      </w:pPr>
    </w:p>
    <w:p w14:paraId="0433BE6B" w14:textId="77777777" w:rsidR="000C02A2" w:rsidRDefault="000C02A2" w:rsidP="00FE5C07">
      <w:pPr>
        <w:pStyle w:val="Sraopastraipa"/>
        <w:numPr>
          <w:ilvl w:val="1"/>
          <w:numId w:val="2"/>
        </w:numPr>
      </w:pPr>
    </w:p>
    <w:p w14:paraId="501CB010" w14:textId="77777777" w:rsidR="000C02A2" w:rsidRDefault="000C02A2" w:rsidP="00FE5C07">
      <w:pPr>
        <w:pStyle w:val="Sraopastraipa"/>
        <w:numPr>
          <w:ilvl w:val="1"/>
          <w:numId w:val="2"/>
        </w:numPr>
      </w:pPr>
    </w:p>
    <w:p w14:paraId="779B418E" w14:textId="77777777" w:rsidR="000C02A2" w:rsidRDefault="000C02A2" w:rsidP="00FE5C07">
      <w:pPr>
        <w:pStyle w:val="Sraopastraipa"/>
        <w:numPr>
          <w:ilvl w:val="1"/>
          <w:numId w:val="2"/>
        </w:numPr>
      </w:pPr>
    </w:p>
    <w:p w14:paraId="1A2EEC6F" w14:textId="77777777" w:rsidR="000C02A2" w:rsidRDefault="000C02A2" w:rsidP="00FE5C07">
      <w:pPr>
        <w:pStyle w:val="Sraopastraipa"/>
        <w:numPr>
          <w:ilvl w:val="1"/>
          <w:numId w:val="2"/>
        </w:numPr>
      </w:pPr>
    </w:p>
    <w:p w14:paraId="15311DF1" w14:textId="77777777" w:rsidR="000C02A2" w:rsidRDefault="000C02A2" w:rsidP="00FE5C07">
      <w:pPr>
        <w:pStyle w:val="Sraopastraipa"/>
        <w:numPr>
          <w:ilvl w:val="1"/>
          <w:numId w:val="2"/>
        </w:numPr>
      </w:pPr>
    </w:p>
    <w:p w14:paraId="18566232" w14:textId="77777777" w:rsidR="000C02A2" w:rsidRDefault="000C02A2" w:rsidP="00FE5C07">
      <w:pPr>
        <w:pStyle w:val="Sraopastraipa"/>
        <w:numPr>
          <w:ilvl w:val="1"/>
          <w:numId w:val="2"/>
        </w:numPr>
      </w:pPr>
    </w:p>
    <w:p w14:paraId="4501E21E" w14:textId="77777777" w:rsidR="000C02A2" w:rsidRDefault="000C02A2" w:rsidP="00FE5C07">
      <w:pPr>
        <w:pStyle w:val="Sraopastraipa"/>
        <w:numPr>
          <w:ilvl w:val="1"/>
          <w:numId w:val="2"/>
        </w:numPr>
      </w:pPr>
    </w:p>
    <w:p w14:paraId="744C7D73" w14:textId="77777777" w:rsidR="000C02A2" w:rsidRDefault="000C02A2" w:rsidP="00FE5C07">
      <w:pPr>
        <w:pStyle w:val="Sraopastraipa"/>
        <w:numPr>
          <w:ilvl w:val="1"/>
          <w:numId w:val="2"/>
        </w:numPr>
      </w:pPr>
    </w:p>
    <w:p w14:paraId="35759BD7" w14:textId="77777777" w:rsidR="000C02A2" w:rsidRDefault="000C02A2" w:rsidP="00FE5C07">
      <w:pPr>
        <w:pStyle w:val="Sraopastraipa"/>
        <w:numPr>
          <w:ilvl w:val="1"/>
          <w:numId w:val="2"/>
        </w:numPr>
      </w:pPr>
    </w:p>
    <w:p w14:paraId="7BE852B4" w14:textId="77777777" w:rsidR="000C02A2" w:rsidRDefault="000C02A2" w:rsidP="00FE5C07">
      <w:pPr>
        <w:pStyle w:val="Sraopastraipa"/>
        <w:numPr>
          <w:ilvl w:val="1"/>
          <w:numId w:val="2"/>
        </w:numPr>
      </w:pPr>
    </w:p>
    <w:p w14:paraId="1AB9CE29" w14:textId="77777777" w:rsidR="000C02A2" w:rsidRDefault="000C02A2" w:rsidP="00FE5C07">
      <w:pPr>
        <w:pStyle w:val="Sraopastraipa"/>
        <w:numPr>
          <w:ilvl w:val="1"/>
          <w:numId w:val="2"/>
        </w:numPr>
      </w:pPr>
    </w:p>
    <w:p w14:paraId="6526BDA7" w14:textId="77777777" w:rsidR="000C02A2" w:rsidRDefault="000C02A2" w:rsidP="00FE5C07">
      <w:pPr>
        <w:pStyle w:val="Sraopastraipa"/>
        <w:numPr>
          <w:ilvl w:val="1"/>
          <w:numId w:val="2"/>
        </w:numPr>
      </w:pPr>
    </w:p>
    <w:p w14:paraId="1A46A9CE" w14:textId="77777777" w:rsidR="000C02A2" w:rsidRDefault="000C02A2" w:rsidP="00FE5C07">
      <w:pPr>
        <w:pStyle w:val="Sraopastraipa"/>
        <w:numPr>
          <w:ilvl w:val="1"/>
          <w:numId w:val="2"/>
        </w:numPr>
      </w:pPr>
    </w:p>
    <w:p w14:paraId="23ECFA29" w14:textId="77777777" w:rsidR="000C02A2" w:rsidRDefault="000C02A2" w:rsidP="00FE5C07">
      <w:pPr>
        <w:pStyle w:val="Sraopastraipa"/>
        <w:numPr>
          <w:ilvl w:val="1"/>
          <w:numId w:val="2"/>
        </w:numPr>
      </w:pPr>
    </w:p>
    <w:p w14:paraId="5545C4D2" w14:textId="77777777" w:rsidR="000C02A2" w:rsidRDefault="000C02A2" w:rsidP="00FE5C07">
      <w:pPr>
        <w:pStyle w:val="Sraopastraipa"/>
        <w:numPr>
          <w:ilvl w:val="1"/>
          <w:numId w:val="2"/>
        </w:numPr>
      </w:pPr>
    </w:p>
    <w:p w14:paraId="709C8287" w14:textId="77777777" w:rsidR="000C02A2" w:rsidRDefault="000C02A2" w:rsidP="00FE5C07">
      <w:pPr>
        <w:pStyle w:val="Sraopastraipa"/>
        <w:numPr>
          <w:ilvl w:val="1"/>
          <w:numId w:val="2"/>
        </w:numPr>
      </w:pPr>
    </w:p>
    <w:p w14:paraId="3F4877DE" w14:textId="77777777" w:rsidR="000C02A2" w:rsidRDefault="000C02A2" w:rsidP="00FE5C07">
      <w:pPr>
        <w:pStyle w:val="Sraopastraipa"/>
        <w:numPr>
          <w:ilvl w:val="1"/>
          <w:numId w:val="2"/>
        </w:numPr>
      </w:pPr>
    </w:p>
    <w:p w14:paraId="5A2B5F2E" w14:textId="77777777" w:rsidR="000C02A2" w:rsidRDefault="000C02A2" w:rsidP="00FE5C07">
      <w:pPr>
        <w:pStyle w:val="Sraopastraipa"/>
        <w:numPr>
          <w:ilvl w:val="1"/>
          <w:numId w:val="2"/>
        </w:numPr>
      </w:pPr>
    </w:p>
    <w:p w14:paraId="4CEF5841" w14:textId="77777777" w:rsidR="000C02A2" w:rsidRDefault="000C02A2" w:rsidP="00FE5C07">
      <w:pPr>
        <w:pStyle w:val="Sraopastraipa"/>
        <w:numPr>
          <w:ilvl w:val="1"/>
          <w:numId w:val="2"/>
        </w:numPr>
      </w:pPr>
    </w:p>
    <w:p w14:paraId="151988B6" w14:textId="77777777" w:rsidR="000C02A2" w:rsidRDefault="000C02A2" w:rsidP="00FE5C07">
      <w:pPr>
        <w:pStyle w:val="Sraopastraipa"/>
        <w:numPr>
          <w:ilvl w:val="1"/>
          <w:numId w:val="2"/>
        </w:numPr>
      </w:pPr>
    </w:p>
    <w:p w14:paraId="0F9E7274" w14:textId="77777777" w:rsidR="000C02A2" w:rsidRDefault="000C02A2" w:rsidP="00FE5C07">
      <w:pPr>
        <w:pStyle w:val="Sraopastraipa"/>
        <w:numPr>
          <w:ilvl w:val="1"/>
          <w:numId w:val="2"/>
        </w:numPr>
      </w:pPr>
    </w:p>
    <w:p w14:paraId="4C9998CB" w14:textId="77777777" w:rsidR="000C02A2" w:rsidRDefault="000C02A2" w:rsidP="00FE5C07">
      <w:pPr>
        <w:pStyle w:val="Sraopastraipa"/>
        <w:numPr>
          <w:ilvl w:val="1"/>
          <w:numId w:val="2"/>
        </w:numPr>
      </w:pPr>
    </w:p>
    <w:p w14:paraId="3B87769E" w14:textId="77777777" w:rsidR="000C02A2" w:rsidRDefault="000C02A2" w:rsidP="00FE5C07">
      <w:pPr>
        <w:pStyle w:val="Sraopastraipa"/>
        <w:numPr>
          <w:ilvl w:val="1"/>
          <w:numId w:val="2"/>
        </w:numPr>
      </w:pPr>
    </w:p>
    <w:p w14:paraId="56DE6131" w14:textId="77777777" w:rsidR="000C02A2" w:rsidRDefault="000C02A2" w:rsidP="00FE5C07">
      <w:pPr>
        <w:pStyle w:val="Sraopastraipa"/>
        <w:numPr>
          <w:ilvl w:val="1"/>
          <w:numId w:val="2"/>
        </w:numPr>
      </w:pPr>
    </w:p>
    <w:p w14:paraId="2C436DD1" w14:textId="77777777" w:rsidR="000C02A2" w:rsidRDefault="000C02A2" w:rsidP="00FE5C07">
      <w:pPr>
        <w:pStyle w:val="Sraopastraipa"/>
        <w:numPr>
          <w:ilvl w:val="1"/>
          <w:numId w:val="2"/>
        </w:numPr>
      </w:pPr>
    </w:p>
    <w:p w14:paraId="31D8BCAC" w14:textId="77777777" w:rsidR="000C02A2" w:rsidRDefault="000C02A2" w:rsidP="00FE5C07">
      <w:pPr>
        <w:pStyle w:val="Sraopastraipa"/>
        <w:numPr>
          <w:ilvl w:val="1"/>
          <w:numId w:val="2"/>
        </w:numPr>
      </w:pPr>
    </w:p>
    <w:p w14:paraId="62CAF2D7" w14:textId="77777777" w:rsidR="000C02A2" w:rsidRDefault="000C02A2" w:rsidP="00FE5C07">
      <w:pPr>
        <w:pStyle w:val="Sraopastraipa"/>
        <w:numPr>
          <w:ilvl w:val="1"/>
          <w:numId w:val="2"/>
        </w:numPr>
      </w:pPr>
    </w:p>
    <w:p w14:paraId="1ED31293" w14:textId="77777777" w:rsidR="000C02A2" w:rsidRDefault="000C02A2" w:rsidP="00FE5C07">
      <w:pPr>
        <w:pStyle w:val="Sraopastraipa"/>
        <w:numPr>
          <w:ilvl w:val="1"/>
          <w:numId w:val="2"/>
        </w:numPr>
      </w:pPr>
    </w:p>
    <w:p w14:paraId="227C5D88" w14:textId="77777777" w:rsidR="000C02A2" w:rsidRDefault="000C02A2" w:rsidP="00FE5C07">
      <w:pPr>
        <w:pStyle w:val="Sraopastraipa"/>
        <w:numPr>
          <w:ilvl w:val="1"/>
          <w:numId w:val="2"/>
        </w:numPr>
      </w:pPr>
    </w:p>
    <w:p w14:paraId="181CF2DD" w14:textId="77777777" w:rsidR="000C02A2" w:rsidRDefault="000C02A2" w:rsidP="00FE5C07">
      <w:pPr>
        <w:pStyle w:val="Sraopastraipa"/>
        <w:numPr>
          <w:ilvl w:val="1"/>
          <w:numId w:val="2"/>
        </w:numPr>
      </w:pPr>
    </w:p>
    <w:p w14:paraId="299DD490" w14:textId="77777777" w:rsidR="000C02A2" w:rsidRDefault="000C02A2" w:rsidP="00FE5C07">
      <w:pPr>
        <w:pStyle w:val="Sraopastraipa"/>
        <w:numPr>
          <w:ilvl w:val="1"/>
          <w:numId w:val="2"/>
        </w:numPr>
      </w:pPr>
    </w:p>
    <w:p w14:paraId="26F06EB5" w14:textId="77777777" w:rsidR="000C02A2" w:rsidRDefault="000C02A2" w:rsidP="00FE5C07"/>
    <w:p w14:paraId="70D3D9C9" w14:textId="77777777" w:rsidR="000C02A2" w:rsidRDefault="000C02A2" w:rsidP="00FE5C07"/>
    <w:p w14:paraId="0A56F187" w14:textId="77777777" w:rsidR="000C02A2" w:rsidRDefault="000C02A2" w:rsidP="00FE5C07"/>
    <w:p w14:paraId="447C851C" w14:textId="77777777" w:rsidR="000C02A2" w:rsidRDefault="000C02A2" w:rsidP="00FE5C07"/>
    <w:p w14:paraId="780B5E6E" w14:textId="77777777" w:rsidR="000C02A2" w:rsidRDefault="000C02A2" w:rsidP="00FE5C07"/>
    <w:p w14:paraId="6732AB4D" w14:textId="77777777" w:rsidR="000C02A2" w:rsidRDefault="000C02A2" w:rsidP="00FE5C07"/>
    <w:p w14:paraId="1DE2A73B" w14:textId="77777777" w:rsidR="000C02A2" w:rsidRDefault="000C02A2" w:rsidP="00FE5C07"/>
    <w:p w14:paraId="1B363862" w14:textId="77777777" w:rsidR="000C02A2" w:rsidRDefault="000C02A2" w:rsidP="00FE5C07"/>
    <w:p w14:paraId="0A1DD90D" w14:textId="77777777" w:rsidR="000C02A2" w:rsidRDefault="000C02A2" w:rsidP="00FE5C07"/>
    <w:p w14:paraId="361C8C35" w14:textId="77777777" w:rsidR="000C02A2" w:rsidRDefault="000C02A2" w:rsidP="00FE5C07"/>
    <w:p w14:paraId="003BA7D9" w14:textId="77777777" w:rsidR="000C02A2" w:rsidRDefault="000C02A2" w:rsidP="00FE5C07"/>
    <w:p w14:paraId="0BA2D41A" w14:textId="77777777" w:rsidR="000C02A2" w:rsidRDefault="000C02A2" w:rsidP="00FE5C07"/>
    <w:p w14:paraId="00AF99A1" w14:textId="77777777" w:rsidR="000C02A2" w:rsidRDefault="000C02A2" w:rsidP="00FE5C07"/>
    <w:p w14:paraId="6BA56F79" w14:textId="77777777" w:rsidR="000C02A2" w:rsidRDefault="000C02A2" w:rsidP="00FE5C07"/>
    <w:p w14:paraId="44B2562B" w14:textId="77777777" w:rsidR="000C02A2" w:rsidRDefault="000C02A2" w:rsidP="00FE5C07"/>
    <w:p w14:paraId="08A08C9C" w14:textId="77777777" w:rsidR="000C02A2" w:rsidRDefault="000C02A2" w:rsidP="00FE5C07"/>
    <w:p w14:paraId="123F001C" w14:textId="77777777" w:rsidR="000C02A2" w:rsidRDefault="000C02A2" w:rsidP="00FE5C07"/>
    <w:p w14:paraId="15F3F7EF" w14:textId="77777777" w:rsidR="000C02A2" w:rsidRDefault="000C02A2" w:rsidP="00FE5C07"/>
    <w:p w14:paraId="4B7B436C" w14:textId="77777777" w:rsidR="000C02A2" w:rsidRDefault="000C02A2" w:rsidP="00FE5C07"/>
    <w:p w14:paraId="52D65788" w14:textId="77777777" w:rsidR="000C02A2" w:rsidRDefault="000C02A2" w:rsidP="00FE5C07"/>
    <w:p w14:paraId="03E8D952" w14:textId="77777777" w:rsidR="000C02A2" w:rsidRDefault="000C02A2" w:rsidP="00FE5C07"/>
    <w:p w14:paraId="16E5DB42" w14:textId="77777777" w:rsidR="000C02A2" w:rsidRDefault="000C02A2" w:rsidP="00FE5C07">
      <w:pPr>
        <w:pStyle w:val="Sraopastraipa"/>
        <w:numPr>
          <w:ilvl w:val="1"/>
          <w:numId w:val="2"/>
        </w:numPr>
      </w:pPr>
    </w:p>
    <w:p w14:paraId="0B193CDC" w14:textId="77777777" w:rsidR="000C02A2" w:rsidRDefault="000C02A2" w:rsidP="00FE5C07">
      <w:pPr>
        <w:pStyle w:val="Sraopastraipa"/>
        <w:numPr>
          <w:ilvl w:val="1"/>
          <w:numId w:val="2"/>
        </w:numPr>
      </w:pPr>
    </w:p>
    <w:p w14:paraId="62407B24" w14:textId="77777777" w:rsidR="000C02A2" w:rsidRDefault="000C02A2" w:rsidP="00FE5C07">
      <w:pPr>
        <w:pStyle w:val="Sraopastraipa"/>
        <w:numPr>
          <w:ilvl w:val="1"/>
          <w:numId w:val="2"/>
        </w:numPr>
      </w:pPr>
    </w:p>
    <w:p w14:paraId="5EC10F42" w14:textId="77777777" w:rsidR="000C02A2" w:rsidRDefault="000C02A2" w:rsidP="00FE5C07">
      <w:pPr>
        <w:pStyle w:val="Sraopastraipa"/>
        <w:numPr>
          <w:ilvl w:val="1"/>
          <w:numId w:val="2"/>
        </w:numPr>
      </w:pPr>
    </w:p>
    <w:p w14:paraId="2F73487F" w14:textId="77777777" w:rsidR="000C02A2" w:rsidRDefault="000C02A2" w:rsidP="00FE5C07"/>
    <w:p w14:paraId="74B0EABA" w14:textId="77777777" w:rsidR="000C02A2" w:rsidRDefault="000C02A2" w:rsidP="00FE5C07"/>
    <w:p w14:paraId="4229E36C" w14:textId="77777777" w:rsidR="000C02A2" w:rsidRDefault="000C02A2" w:rsidP="00FE5C07"/>
    <w:p w14:paraId="5C0677D4" w14:textId="77777777" w:rsidR="000C02A2" w:rsidRDefault="000C02A2" w:rsidP="00FE5C07"/>
    <w:p w14:paraId="7F2FF8CC" w14:textId="77777777" w:rsidR="000C02A2" w:rsidRDefault="000C02A2" w:rsidP="00FE5C07">
      <w:pPr>
        <w:pStyle w:val="Sraopastraipa"/>
        <w:numPr>
          <w:ilvl w:val="1"/>
          <w:numId w:val="2"/>
        </w:numPr>
      </w:pPr>
    </w:p>
    <w:p w14:paraId="6E68A2D1" w14:textId="77777777" w:rsidR="000C02A2" w:rsidRDefault="000C02A2" w:rsidP="00FE5C07"/>
    <w:p w14:paraId="3F3B1DBE" w14:textId="77777777" w:rsidR="000C02A2" w:rsidRDefault="000C02A2" w:rsidP="00FE5C07">
      <w:pPr>
        <w:pStyle w:val="Sraopastraipa"/>
        <w:numPr>
          <w:ilvl w:val="1"/>
          <w:numId w:val="2"/>
        </w:numPr>
      </w:pPr>
    </w:p>
    <w:p w14:paraId="59F0D890" w14:textId="77777777" w:rsidR="000C02A2" w:rsidRDefault="000C02A2" w:rsidP="00FE5C07"/>
    <w:p w14:paraId="07B104A7" w14:textId="77777777" w:rsidR="000C02A2" w:rsidRDefault="000C02A2" w:rsidP="00FE5C07"/>
    <w:p w14:paraId="2D0C2335" w14:textId="77777777" w:rsidR="000C02A2" w:rsidRDefault="000C02A2" w:rsidP="00FE5C07"/>
    <w:p w14:paraId="45AF65FF" w14:textId="77777777" w:rsidR="000C02A2" w:rsidRDefault="000C02A2" w:rsidP="00FE5C07"/>
    <w:p w14:paraId="74E8B4E3" w14:textId="77777777" w:rsidR="000C02A2" w:rsidRDefault="000C02A2" w:rsidP="00FE5C07">
      <w:pPr>
        <w:pStyle w:val="Sraopastraipa"/>
        <w:numPr>
          <w:ilvl w:val="1"/>
          <w:numId w:val="2"/>
        </w:numPr>
      </w:pPr>
    </w:p>
    <w:p w14:paraId="1E704CB9" w14:textId="77777777" w:rsidR="000C02A2" w:rsidRDefault="000C02A2" w:rsidP="00FE5C07">
      <w:pPr>
        <w:pStyle w:val="Sraopastraipa"/>
        <w:numPr>
          <w:ilvl w:val="1"/>
          <w:numId w:val="2"/>
        </w:numPr>
      </w:pPr>
    </w:p>
    <w:p w14:paraId="553C0A2E" w14:textId="77777777" w:rsidR="000C02A2" w:rsidRDefault="000C02A2" w:rsidP="00FE5C07">
      <w:pPr>
        <w:pStyle w:val="Sraopastraipa"/>
        <w:numPr>
          <w:ilvl w:val="1"/>
          <w:numId w:val="2"/>
        </w:numPr>
      </w:pPr>
    </w:p>
    <w:p w14:paraId="7B5F70A8" w14:textId="77777777" w:rsidR="000C02A2" w:rsidRDefault="000C02A2" w:rsidP="00FE5C07">
      <w:pPr>
        <w:pStyle w:val="Sraopastraipa"/>
        <w:numPr>
          <w:ilvl w:val="1"/>
          <w:numId w:val="2"/>
        </w:numPr>
      </w:pPr>
    </w:p>
    <w:p w14:paraId="1771D718" w14:textId="77777777" w:rsidR="000C02A2" w:rsidRDefault="000C02A2" w:rsidP="00FE5C07">
      <w:pPr>
        <w:pStyle w:val="Sraopastraipa"/>
        <w:numPr>
          <w:ilvl w:val="1"/>
          <w:numId w:val="2"/>
        </w:numPr>
      </w:pPr>
    </w:p>
    <w:p w14:paraId="05556327" w14:textId="77777777" w:rsidR="000C02A2" w:rsidRDefault="000C02A2" w:rsidP="00FE5C07">
      <w:pPr>
        <w:pStyle w:val="Sraopastraipa"/>
        <w:numPr>
          <w:ilvl w:val="1"/>
          <w:numId w:val="2"/>
        </w:numPr>
      </w:pPr>
    </w:p>
    <w:p w14:paraId="37C981D2" w14:textId="77777777" w:rsidR="000C02A2" w:rsidRDefault="000C02A2" w:rsidP="00FE5C07">
      <w:pPr>
        <w:pStyle w:val="Sraopastraipa"/>
        <w:numPr>
          <w:ilvl w:val="1"/>
          <w:numId w:val="2"/>
        </w:numPr>
      </w:pPr>
    </w:p>
    <w:p w14:paraId="48862709" w14:textId="77777777" w:rsidR="000C02A2" w:rsidRDefault="000C02A2" w:rsidP="00FE5C07">
      <w:pPr>
        <w:pStyle w:val="Sraopastraipa"/>
        <w:numPr>
          <w:ilvl w:val="1"/>
          <w:numId w:val="2"/>
        </w:numPr>
      </w:pPr>
    </w:p>
    <w:p w14:paraId="5D9464A0" w14:textId="77777777" w:rsidR="000C02A2" w:rsidRDefault="000C02A2" w:rsidP="00FE5C07">
      <w:pPr>
        <w:pStyle w:val="Sraopastraipa"/>
        <w:numPr>
          <w:ilvl w:val="1"/>
          <w:numId w:val="2"/>
        </w:numPr>
      </w:pPr>
    </w:p>
    <w:p w14:paraId="20E53E98" w14:textId="77777777" w:rsidR="000C02A2" w:rsidRDefault="000C02A2" w:rsidP="00FE5C07">
      <w:pPr>
        <w:pStyle w:val="Sraopastraipa"/>
        <w:numPr>
          <w:ilvl w:val="1"/>
          <w:numId w:val="2"/>
        </w:numPr>
      </w:pPr>
    </w:p>
    <w:p w14:paraId="159F1959" w14:textId="77777777" w:rsidR="000C02A2" w:rsidRDefault="000C02A2" w:rsidP="00FE5C07">
      <w:pPr>
        <w:pStyle w:val="Sraopastraipa"/>
        <w:numPr>
          <w:ilvl w:val="1"/>
          <w:numId w:val="2"/>
        </w:numPr>
      </w:pPr>
    </w:p>
    <w:p w14:paraId="139C33CA" w14:textId="77777777" w:rsidR="000C02A2" w:rsidRDefault="000C02A2" w:rsidP="00FE5C07">
      <w:pPr>
        <w:pStyle w:val="Sraopastraipa"/>
        <w:numPr>
          <w:ilvl w:val="1"/>
          <w:numId w:val="2"/>
        </w:numPr>
      </w:pPr>
    </w:p>
    <w:p w14:paraId="6A7B98A8" w14:textId="77777777" w:rsidR="000C02A2" w:rsidRDefault="000C02A2" w:rsidP="00FE5C07">
      <w:pPr>
        <w:pStyle w:val="Sraopastraipa"/>
        <w:numPr>
          <w:ilvl w:val="1"/>
          <w:numId w:val="2"/>
        </w:numPr>
      </w:pPr>
    </w:p>
    <w:p w14:paraId="229C61CA" w14:textId="77777777" w:rsidR="000C02A2" w:rsidRDefault="000C02A2" w:rsidP="00FE5C07">
      <w:pPr>
        <w:pStyle w:val="Sraopastraipa"/>
        <w:numPr>
          <w:ilvl w:val="1"/>
          <w:numId w:val="2"/>
        </w:numPr>
      </w:pPr>
    </w:p>
    <w:p w14:paraId="6460466A" w14:textId="77777777" w:rsidR="000C02A2" w:rsidRDefault="000C02A2" w:rsidP="00FE5C07">
      <w:pPr>
        <w:pStyle w:val="Sraopastraipa"/>
        <w:numPr>
          <w:ilvl w:val="1"/>
          <w:numId w:val="2"/>
        </w:numPr>
      </w:pPr>
    </w:p>
    <w:p w14:paraId="5C7A4E03" w14:textId="77777777" w:rsidR="000C02A2" w:rsidRDefault="000C02A2" w:rsidP="00FE5C07">
      <w:pPr>
        <w:pStyle w:val="Sraopastraipa"/>
        <w:numPr>
          <w:ilvl w:val="1"/>
          <w:numId w:val="2"/>
        </w:numPr>
      </w:pPr>
    </w:p>
    <w:p w14:paraId="5B0FAC72" w14:textId="77777777" w:rsidR="000C02A2" w:rsidRDefault="000C02A2" w:rsidP="00FE5C07"/>
    <w:p w14:paraId="035765B6" w14:textId="77777777" w:rsidR="000C02A2" w:rsidRDefault="000C02A2" w:rsidP="00FE5C07">
      <w:pPr>
        <w:pStyle w:val="Sraopastraipa"/>
        <w:numPr>
          <w:ilvl w:val="1"/>
          <w:numId w:val="2"/>
        </w:numPr>
      </w:pPr>
    </w:p>
    <w:p w14:paraId="4AE5B7DB" w14:textId="77777777" w:rsidR="000C02A2" w:rsidRDefault="000C02A2" w:rsidP="00FE5C07">
      <w:pPr>
        <w:pStyle w:val="Sraopastraipa"/>
        <w:numPr>
          <w:ilvl w:val="1"/>
          <w:numId w:val="2"/>
        </w:numPr>
      </w:pPr>
    </w:p>
    <w:p w14:paraId="69CB23FF" w14:textId="77777777" w:rsidR="000C02A2" w:rsidRDefault="000C02A2" w:rsidP="00FE5C07">
      <w:pPr>
        <w:pStyle w:val="Sraopastraipa"/>
        <w:numPr>
          <w:ilvl w:val="1"/>
          <w:numId w:val="2"/>
        </w:numPr>
      </w:pPr>
    </w:p>
    <w:p w14:paraId="3130ECDE" w14:textId="77777777" w:rsidR="000C02A2" w:rsidRDefault="000C02A2" w:rsidP="00FE5C07">
      <w:pPr>
        <w:pStyle w:val="Sraopastraipa"/>
        <w:numPr>
          <w:ilvl w:val="1"/>
          <w:numId w:val="2"/>
        </w:numPr>
      </w:pPr>
    </w:p>
    <w:p w14:paraId="3CFBC476" w14:textId="77777777" w:rsidR="000C02A2" w:rsidRDefault="000C02A2" w:rsidP="00FE5C07">
      <w:pPr>
        <w:pStyle w:val="Sraopastraipa"/>
        <w:numPr>
          <w:ilvl w:val="1"/>
          <w:numId w:val="2"/>
        </w:numPr>
      </w:pPr>
    </w:p>
    <w:p w14:paraId="21ACA51B" w14:textId="77777777" w:rsidR="000C02A2" w:rsidRDefault="000C02A2" w:rsidP="00FE5C07">
      <w:pPr>
        <w:pStyle w:val="Sraopastraipa"/>
        <w:numPr>
          <w:ilvl w:val="1"/>
          <w:numId w:val="2"/>
        </w:numPr>
      </w:pPr>
    </w:p>
    <w:p w14:paraId="7746C629" w14:textId="77777777" w:rsidR="000C02A2" w:rsidRDefault="000C02A2" w:rsidP="00FE5C07">
      <w:pPr>
        <w:pStyle w:val="Sraopastraipa"/>
        <w:numPr>
          <w:ilvl w:val="1"/>
          <w:numId w:val="2"/>
        </w:numPr>
      </w:pPr>
    </w:p>
    <w:p w14:paraId="712D0C6D" w14:textId="77777777" w:rsidR="000C02A2" w:rsidRDefault="000C02A2" w:rsidP="00FE5C07">
      <w:pPr>
        <w:pStyle w:val="Sraopastraipa"/>
        <w:numPr>
          <w:ilvl w:val="1"/>
          <w:numId w:val="2"/>
        </w:numPr>
      </w:pPr>
    </w:p>
    <w:p w14:paraId="6842A369" w14:textId="77777777" w:rsidR="000C02A2" w:rsidRDefault="000C02A2" w:rsidP="00FE5C07"/>
    <w:p w14:paraId="5F83F00C" w14:textId="77777777" w:rsidR="000C02A2" w:rsidRDefault="000C02A2" w:rsidP="00FE5C07"/>
    <w:p w14:paraId="639CF4B1" w14:textId="77777777" w:rsidR="000C02A2" w:rsidRDefault="000C02A2" w:rsidP="00FE5C07">
      <w:pPr>
        <w:pStyle w:val="Sraopastraipa"/>
        <w:numPr>
          <w:ilvl w:val="1"/>
          <w:numId w:val="2"/>
        </w:numPr>
      </w:pPr>
    </w:p>
    <w:p w14:paraId="17641F91" w14:textId="77777777" w:rsidR="000C02A2" w:rsidRDefault="000C02A2" w:rsidP="00FE5C07"/>
    <w:p w14:paraId="771BBB6A" w14:textId="77777777" w:rsidR="000C02A2" w:rsidRDefault="000C02A2" w:rsidP="00FE5C07"/>
    <w:p w14:paraId="7DF1C51E" w14:textId="77777777" w:rsidR="000C02A2" w:rsidRDefault="000C02A2" w:rsidP="00FE5C07"/>
    <w:p w14:paraId="3F241A97" w14:textId="77777777" w:rsidR="000C02A2" w:rsidRDefault="000C02A2" w:rsidP="00FE5C07"/>
    <w:p w14:paraId="671CF516" w14:textId="77777777" w:rsidR="000C02A2" w:rsidRDefault="000C02A2" w:rsidP="00FE5C07"/>
    <w:p w14:paraId="5CF32BDA" w14:textId="77777777" w:rsidR="000C02A2" w:rsidRDefault="000C02A2" w:rsidP="00FE5C07"/>
    <w:p w14:paraId="77E62262" w14:textId="77777777" w:rsidR="000C02A2" w:rsidRDefault="000C02A2" w:rsidP="00FE5C07"/>
    <w:p w14:paraId="52C201C9" w14:textId="77777777" w:rsidR="000C02A2" w:rsidRDefault="000C02A2" w:rsidP="00FE5C07"/>
    <w:p w14:paraId="77CB6358" w14:textId="77777777" w:rsidR="000C02A2" w:rsidRDefault="000C02A2" w:rsidP="00FE5C07"/>
    <w:p w14:paraId="50AF1350" w14:textId="77777777" w:rsidR="000C02A2" w:rsidRDefault="000C02A2" w:rsidP="00FE5C07"/>
    <w:p w14:paraId="6784D713" w14:textId="77777777" w:rsidR="000C02A2" w:rsidRDefault="000C02A2" w:rsidP="00FE5C07"/>
    <w:p w14:paraId="6E3BED22" w14:textId="77777777" w:rsidR="000C02A2" w:rsidRDefault="000C02A2" w:rsidP="00FE5C07"/>
    <w:p w14:paraId="0C052D83" w14:textId="77777777" w:rsidR="000C02A2" w:rsidRDefault="000C02A2" w:rsidP="00FE5C07"/>
    <w:p w14:paraId="3DAFAD51" w14:textId="77777777" w:rsidR="000C02A2" w:rsidRDefault="000C02A2" w:rsidP="00FE5C07"/>
    <w:p w14:paraId="1798D525" w14:textId="77777777" w:rsidR="000C02A2" w:rsidRDefault="000C02A2" w:rsidP="00FE5C07"/>
    <w:p w14:paraId="5D35A250" w14:textId="77777777" w:rsidR="000C02A2" w:rsidRDefault="000C02A2" w:rsidP="00FE5C07"/>
    <w:p w14:paraId="6DA0C7E7" w14:textId="77777777" w:rsidR="000C02A2" w:rsidRDefault="000C02A2" w:rsidP="00FE5C07"/>
    <w:p w14:paraId="4C21D7E3" w14:textId="77777777" w:rsidR="000C02A2" w:rsidRDefault="000C02A2" w:rsidP="00FE5C07"/>
    <w:p w14:paraId="4963F9C1" w14:textId="77777777" w:rsidR="000C02A2" w:rsidRDefault="000C02A2" w:rsidP="00FE5C07"/>
    <w:p w14:paraId="1B71363C" w14:textId="77777777" w:rsidR="000C02A2" w:rsidRDefault="000C02A2" w:rsidP="00FE5C07"/>
    <w:p w14:paraId="613A5C75" w14:textId="77777777" w:rsidR="000C02A2" w:rsidRDefault="000C02A2" w:rsidP="00FE5C07"/>
    <w:p w14:paraId="16F9EB58" w14:textId="77777777" w:rsidR="000C02A2" w:rsidRDefault="000C02A2" w:rsidP="00FE5C07"/>
    <w:p w14:paraId="0CC64598" w14:textId="77777777" w:rsidR="000C02A2" w:rsidRDefault="000C02A2" w:rsidP="00FE5C07"/>
    <w:p w14:paraId="2D689BA8" w14:textId="77777777" w:rsidR="000C02A2" w:rsidRDefault="000C02A2" w:rsidP="00FE5C07"/>
    <w:p w14:paraId="212841CB" w14:textId="77777777" w:rsidR="000C02A2" w:rsidRDefault="000C02A2" w:rsidP="00FE5C07"/>
    <w:p w14:paraId="2070C058" w14:textId="77777777" w:rsidR="000C02A2" w:rsidRDefault="000C02A2" w:rsidP="00FE5C07"/>
    <w:p w14:paraId="208FC145" w14:textId="77777777" w:rsidR="000C02A2" w:rsidRDefault="000C02A2" w:rsidP="00FE5C07">
      <w:pPr>
        <w:pStyle w:val="Sraopastraipa"/>
        <w:numPr>
          <w:ilvl w:val="1"/>
          <w:numId w:val="2"/>
        </w:numPr>
      </w:pPr>
    </w:p>
    <w:p w14:paraId="45F62A9D" w14:textId="77777777" w:rsidR="000C02A2" w:rsidRDefault="000C02A2" w:rsidP="00FE5C07">
      <w:pPr>
        <w:pStyle w:val="Sraopastraipa"/>
        <w:numPr>
          <w:ilvl w:val="1"/>
          <w:numId w:val="2"/>
        </w:numPr>
      </w:pPr>
    </w:p>
    <w:p w14:paraId="0FCDABDE" w14:textId="77777777" w:rsidR="000C02A2" w:rsidRDefault="000C02A2" w:rsidP="00FE5C07">
      <w:pPr>
        <w:pStyle w:val="Sraopastraipa"/>
        <w:numPr>
          <w:ilvl w:val="1"/>
          <w:numId w:val="2"/>
        </w:numPr>
      </w:pPr>
    </w:p>
    <w:p w14:paraId="60472D87" w14:textId="77777777" w:rsidR="000C02A2" w:rsidRDefault="000C02A2" w:rsidP="00FE5C07">
      <w:pPr>
        <w:pStyle w:val="Sraopastraipa"/>
        <w:numPr>
          <w:ilvl w:val="1"/>
          <w:numId w:val="2"/>
        </w:numPr>
      </w:pPr>
    </w:p>
    <w:p w14:paraId="25AA71A1" w14:textId="77777777" w:rsidR="000C02A2" w:rsidRDefault="000C02A2" w:rsidP="00FE5C07"/>
    <w:p w14:paraId="16D6024F" w14:textId="77777777" w:rsidR="000C02A2" w:rsidRDefault="000C02A2" w:rsidP="00FE5C07"/>
    <w:p w14:paraId="2B235BDB" w14:textId="77777777" w:rsidR="000C02A2" w:rsidRDefault="000C02A2" w:rsidP="00FE5C07"/>
    <w:p w14:paraId="06879B28" w14:textId="77777777" w:rsidR="000C02A2" w:rsidRDefault="000C02A2" w:rsidP="00FE5C07"/>
    <w:p w14:paraId="1B5802A8" w14:textId="77777777" w:rsidR="000C02A2" w:rsidRDefault="000C02A2" w:rsidP="00FE5C07"/>
    <w:p w14:paraId="1A6AB88E" w14:textId="77777777" w:rsidR="000C02A2" w:rsidRDefault="000C02A2" w:rsidP="00FE5C07"/>
    <w:p w14:paraId="0B36EB0B" w14:textId="77777777" w:rsidR="000C02A2" w:rsidRDefault="000C02A2" w:rsidP="00FE5C07"/>
    <w:p w14:paraId="54E3B519" w14:textId="77777777" w:rsidR="000C02A2" w:rsidRDefault="000C02A2" w:rsidP="00FE5C07"/>
    <w:p w14:paraId="3EA77173" w14:textId="77777777" w:rsidR="000C02A2" w:rsidRDefault="000C02A2" w:rsidP="00FE5C07"/>
    <w:p w14:paraId="38B81BCC" w14:textId="77777777" w:rsidR="000C02A2" w:rsidRDefault="000C02A2" w:rsidP="00FE5C07"/>
    <w:p w14:paraId="0A0F44D8" w14:textId="77777777" w:rsidR="000C02A2" w:rsidRDefault="000C02A2" w:rsidP="00FE5C07"/>
    <w:p w14:paraId="06D0BCE2" w14:textId="77777777" w:rsidR="000C02A2" w:rsidRDefault="000C02A2" w:rsidP="00FE5C07"/>
    <w:p w14:paraId="10EAD63D" w14:textId="77777777" w:rsidR="000C02A2" w:rsidRDefault="000C02A2" w:rsidP="00FE5C07"/>
    <w:p w14:paraId="1C29951D" w14:textId="77777777" w:rsidR="000C02A2" w:rsidRDefault="000C02A2" w:rsidP="00FE5C07"/>
    <w:p w14:paraId="024A40CC" w14:textId="77777777" w:rsidR="000C02A2" w:rsidRDefault="000C02A2" w:rsidP="00FE5C07"/>
    <w:p w14:paraId="75A47B9E" w14:textId="77777777" w:rsidR="000C02A2" w:rsidRDefault="000C02A2" w:rsidP="00FE5C07"/>
    <w:p w14:paraId="42274E5E" w14:textId="77777777" w:rsidR="000C02A2" w:rsidRDefault="000C02A2" w:rsidP="00FE5C07"/>
    <w:p w14:paraId="78F64130" w14:textId="77777777" w:rsidR="000C02A2" w:rsidRDefault="000C02A2" w:rsidP="00FE5C07"/>
    <w:p w14:paraId="1A2FD4DD" w14:textId="77777777" w:rsidR="000C02A2" w:rsidRDefault="000C02A2" w:rsidP="00FE5C07"/>
    <w:p w14:paraId="3805D0AB" w14:textId="77777777" w:rsidR="000C02A2" w:rsidRDefault="000C02A2" w:rsidP="00FE5C07"/>
    <w:p w14:paraId="5222F44E" w14:textId="77777777" w:rsidR="000C02A2" w:rsidRDefault="000C02A2" w:rsidP="00FE5C07"/>
    <w:p w14:paraId="2203396B" w14:textId="77777777" w:rsidR="000C02A2" w:rsidRDefault="000C02A2" w:rsidP="00FE5C07"/>
    <w:p w14:paraId="70BE729E" w14:textId="77777777" w:rsidR="000C02A2" w:rsidRDefault="000C02A2" w:rsidP="00FE5C07"/>
    <w:p w14:paraId="554012CE" w14:textId="77777777" w:rsidR="000C02A2" w:rsidRDefault="000C02A2" w:rsidP="00FE5C07"/>
    <w:p w14:paraId="161E48F9" w14:textId="77777777" w:rsidR="000C02A2" w:rsidRDefault="000C02A2" w:rsidP="00FE5C07"/>
    <w:p w14:paraId="22E22DA9" w14:textId="77777777" w:rsidR="000C02A2" w:rsidRDefault="000C02A2" w:rsidP="00FE5C07"/>
    <w:p w14:paraId="59FE5E85" w14:textId="77777777" w:rsidR="000C02A2" w:rsidRDefault="000C02A2" w:rsidP="00FE5C07"/>
    <w:p w14:paraId="0E7D0204" w14:textId="77777777" w:rsidR="000C02A2" w:rsidRDefault="000C02A2" w:rsidP="00FE5C07"/>
    <w:p w14:paraId="6CC303EE" w14:textId="77777777" w:rsidR="000C02A2" w:rsidRDefault="000C02A2" w:rsidP="00FE5C07"/>
    <w:p w14:paraId="107AAF4F" w14:textId="77777777" w:rsidR="000C02A2" w:rsidRDefault="000C02A2" w:rsidP="00FE5C07"/>
    <w:p w14:paraId="4DA42844" w14:textId="77777777" w:rsidR="000C02A2" w:rsidRDefault="000C02A2" w:rsidP="00FE5C07"/>
    <w:p w14:paraId="2DA985E1" w14:textId="77777777" w:rsidR="000C02A2" w:rsidRDefault="000C02A2" w:rsidP="00FE5C07"/>
    <w:p w14:paraId="5B81E606" w14:textId="77777777" w:rsidR="000C02A2" w:rsidRDefault="000C02A2" w:rsidP="00FE5C07"/>
    <w:p w14:paraId="2162537E" w14:textId="77777777" w:rsidR="000C02A2" w:rsidRDefault="000C02A2" w:rsidP="00FE5C07"/>
    <w:p w14:paraId="5429BE0C" w14:textId="77777777" w:rsidR="000C02A2" w:rsidRDefault="000C02A2" w:rsidP="00FE5C07"/>
    <w:p w14:paraId="606CB1D1" w14:textId="77777777" w:rsidR="000C02A2" w:rsidRDefault="000C02A2" w:rsidP="00FE5C07"/>
    <w:p w14:paraId="44EE8880" w14:textId="77777777" w:rsidR="000C02A2" w:rsidRDefault="000C02A2" w:rsidP="00FE5C07"/>
    <w:p w14:paraId="0DF76DB8" w14:textId="77777777" w:rsidR="000C02A2" w:rsidRDefault="000C02A2" w:rsidP="00FE5C07"/>
    <w:p w14:paraId="6838EFCD" w14:textId="77777777" w:rsidR="000C02A2" w:rsidRDefault="000C02A2" w:rsidP="00FE5C07"/>
    <w:p w14:paraId="6B548202" w14:textId="77777777" w:rsidR="000C02A2" w:rsidRDefault="000C02A2" w:rsidP="00FE5C07"/>
    <w:p w14:paraId="240C6E34" w14:textId="77777777" w:rsidR="000C02A2" w:rsidRDefault="000C02A2" w:rsidP="00FE5C07"/>
    <w:p w14:paraId="0BEC94E4" w14:textId="77777777" w:rsidR="000C02A2" w:rsidRDefault="000C02A2" w:rsidP="00FE5C07"/>
    <w:p w14:paraId="0E1893B2" w14:textId="77777777" w:rsidR="000C02A2" w:rsidRDefault="000C02A2" w:rsidP="00FE5C07"/>
    <w:p w14:paraId="5FE6D53A" w14:textId="77777777" w:rsidR="000C02A2" w:rsidRDefault="000C02A2" w:rsidP="00FE5C07"/>
    <w:p w14:paraId="358EE970" w14:textId="77777777" w:rsidR="000C02A2" w:rsidRDefault="000C02A2" w:rsidP="00FE5C07"/>
    <w:p w14:paraId="469E3F96" w14:textId="77777777" w:rsidR="000C02A2" w:rsidRDefault="000C02A2" w:rsidP="00FE5C07"/>
    <w:p w14:paraId="3FFA256C" w14:textId="77777777" w:rsidR="000C02A2" w:rsidRDefault="000C02A2" w:rsidP="00FE5C07"/>
    <w:p w14:paraId="7A7A8875" w14:textId="77777777" w:rsidR="000C02A2" w:rsidRDefault="000C02A2" w:rsidP="00FE5C07"/>
    <w:p w14:paraId="49D1E3BE" w14:textId="77777777" w:rsidR="000C02A2" w:rsidRDefault="000C02A2" w:rsidP="00FE5C07"/>
    <w:p w14:paraId="141AD7F4" w14:textId="77777777" w:rsidR="000C02A2" w:rsidRDefault="000C02A2" w:rsidP="00FE5C07"/>
    <w:p w14:paraId="64DB5CA4" w14:textId="77777777" w:rsidR="000C02A2" w:rsidRDefault="000C02A2" w:rsidP="00FE5C07"/>
    <w:p w14:paraId="4E7DF7D6" w14:textId="77777777" w:rsidR="000C02A2" w:rsidRDefault="000C02A2" w:rsidP="00FE5C07"/>
    <w:p w14:paraId="5199BB09" w14:textId="77777777" w:rsidR="000C02A2" w:rsidRDefault="000C02A2" w:rsidP="00FE5C07"/>
    <w:p w14:paraId="11A9307F" w14:textId="77777777" w:rsidR="000C02A2" w:rsidRDefault="000C02A2" w:rsidP="00FE5C07"/>
    <w:p w14:paraId="22B64504" w14:textId="77777777" w:rsidR="000C02A2" w:rsidRDefault="000C02A2" w:rsidP="00FE5C07"/>
    <w:p w14:paraId="45826BDE" w14:textId="77777777" w:rsidR="000C02A2" w:rsidRDefault="000C02A2" w:rsidP="00FE5C07"/>
    <w:p w14:paraId="3770ED14" w14:textId="77777777" w:rsidR="000C02A2" w:rsidRDefault="000C02A2" w:rsidP="00FE5C07"/>
    <w:p w14:paraId="0243F269" w14:textId="77777777" w:rsidR="000C02A2" w:rsidRDefault="000C02A2" w:rsidP="00FE5C07"/>
    <w:p w14:paraId="03B746F8" w14:textId="77777777" w:rsidR="000C02A2" w:rsidRDefault="000C02A2" w:rsidP="00FE5C07"/>
    <w:p w14:paraId="292A3AA4" w14:textId="77777777" w:rsidR="000C02A2" w:rsidRDefault="000C02A2" w:rsidP="00FE5C07"/>
    <w:p w14:paraId="541865EE" w14:textId="77777777" w:rsidR="000C02A2" w:rsidRDefault="000C02A2" w:rsidP="00FE5C07"/>
    <w:p w14:paraId="470B4D8A" w14:textId="77777777" w:rsidR="000C02A2" w:rsidRDefault="000C02A2" w:rsidP="00FE5C07"/>
    <w:p w14:paraId="17AA82D9" w14:textId="77777777" w:rsidR="000C02A2" w:rsidRDefault="000C02A2" w:rsidP="00FE5C07"/>
    <w:p w14:paraId="036A7EE6" w14:textId="77777777" w:rsidR="000C02A2" w:rsidRDefault="000C02A2" w:rsidP="00FE5C07"/>
    <w:p w14:paraId="2792FCA5" w14:textId="77777777" w:rsidR="000C02A2" w:rsidRDefault="000C02A2" w:rsidP="00FE5C07"/>
    <w:p w14:paraId="4CF31D88" w14:textId="77777777" w:rsidR="000C02A2" w:rsidRDefault="000C02A2" w:rsidP="00FE5C07"/>
    <w:p w14:paraId="25C0D136" w14:textId="77777777" w:rsidR="000C02A2" w:rsidRDefault="000C02A2" w:rsidP="00FE5C07"/>
    <w:p w14:paraId="7126C02F" w14:textId="77777777" w:rsidR="000C02A2" w:rsidRDefault="000C02A2" w:rsidP="00FE5C07"/>
    <w:p w14:paraId="76A7B46C" w14:textId="77777777" w:rsidR="000C02A2" w:rsidRDefault="000C02A2" w:rsidP="00FE5C07"/>
    <w:p w14:paraId="1AC17C10" w14:textId="77777777" w:rsidR="000C02A2" w:rsidRDefault="000C02A2" w:rsidP="00FE5C07"/>
    <w:p w14:paraId="0BC129CA" w14:textId="77777777" w:rsidR="000C02A2" w:rsidRDefault="000C02A2" w:rsidP="00FE5C07"/>
    <w:p w14:paraId="0C6CD1CC" w14:textId="77777777" w:rsidR="000C02A2" w:rsidRDefault="000C02A2" w:rsidP="00FE5C07"/>
    <w:p w14:paraId="45B9476A" w14:textId="77777777" w:rsidR="000C02A2" w:rsidRDefault="000C02A2" w:rsidP="00FE5C07"/>
    <w:p w14:paraId="6FF59235" w14:textId="77777777" w:rsidR="000C02A2" w:rsidRDefault="000C02A2" w:rsidP="00FE5C07"/>
    <w:p w14:paraId="3AF70041" w14:textId="77777777" w:rsidR="000C02A2" w:rsidRDefault="000C02A2" w:rsidP="00FE5C07"/>
    <w:p w14:paraId="30D180FA" w14:textId="77777777" w:rsidR="000C02A2" w:rsidRDefault="000C02A2" w:rsidP="00FE5C07"/>
    <w:p w14:paraId="704DB59C" w14:textId="77777777" w:rsidR="000C02A2" w:rsidRDefault="000C02A2" w:rsidP="00FE5C07"/>
    <w:p w14:paraId="703D03C0" w14:textId="77777777" w:rsidR="000C02A2" w:rsidRDefault="000C02A2" w:rsidP="00FE5C07"/>
    <w:p w14:paraId="6FC5D41C" w14:textId="77777777" w:rsidR="000C02A2" w:rsidRDefault="000C02A2" w:rsidP="00FE5C07"/>
    <w:p w14:paraId="13671DA7" w14:textId="77777777" w:rsidR="000C02A2" w:rsidRDefault="000C02A2" w:rsidP="00FE5C07"/>
    <w:p w14:paraId="75E93D4C" w14:textId="77777777" w:rsidR="000C02A2" w:rsidRDefault="000C02A2" w:rsidP="00FE5C07"/>
    <w:p w14:paraId="0FE17E34" w14:textId="77777777" w:rsidR="000C02A2" w:rsidRDefault="000C02A2" w:rsidP="00FE5C07"/>
    <w:p w14:paraId="58B35274" w14:textId="77777777" w:rsidR="000C02A2" w:rsidRDefault="000C02A2" w:rsidP="00FE5C07"/>
    <w:p w14:paraId="726F0381" w14:textId="77777777" w:rsidR="000C02A2" w:rsidRDefault="000C02A2" w:rsidP="00FE5C07"/>
    <w:p w14:paraId="27E66420" w14:textId="77777777" w:rsidR="000C02A2" w:rsidRDefault="000C02A2" w:rsidP="00FE5C07"/>
    <w:p w14:paraId="4C9BE7A1" w14:textId="77777777" w:rsidR="000C02A2" w:rsidRDefault="000C02A2" w:rsidP="00FE5C07"/>
    <w:p w14:paraId="1411FAAF" w14:textId="77777777" w:rsidR="000C02A2" w:rsidRDefault="000C02A2" w:rsidP="00FE5C07"/>
    <w:p w14:paraId="10CAD455" w14:textId="77777777" w:rsidR="000C02A2" w:rsidRDefault="000C02A2" w:rsidP="00FE5C07"/>
    <w:p w14:paraId="504082AA" w14:textId="77777777" w:rsidR="000C02A2" w:rsidRDefault="000C02A2" w:rsidP="00FE5C07"/>
    <w:p w14:paraId="55E1A007" w14:textId="77777777" w:rsidR="000C02A2" w:rsidRDefault="000C02A2" w:rsidP="00FE5C07"/>
    <w:p w14:paraId="4BC51870" w14:textId="77777777" w:rsidR="000C02A2" w:rsidRDefault="000C02A2" w:rsidP="00FE5C07"/>
    <w:p w14:paraId="6347701B" w14:textId="77777777" w:rsidR="000C02A2" w:rsidRDefault="000C02A2" w:rsidP="00FE5C07"/>
    <w:p w14:paraId="46A49978" w14:textId="77777777" w:rsidR="000C02A2" w:rsidRDefault="000C02A2" w:rsidP="00FE5C07"/>
    <w:p w14:paraId="33A06C62" w14:textId="77777777" w:rsidR="000C02A2" w:rsidRDefault="000C02A2" w:rsidP="00FE5C07"/>
    <w:p w14:paraId="2C6AB2A3" w14:textId="77777777" w:rsidR="000C02A2" w:rsidRDefault="000C02A2" w:rsidP="00FE5C07"/>
    <w:p w14:paraId="1453D230" w14:textId="77777777" w:rsidR="000C02A2" w:rsidRDefault="000C02A2" w:rsidP="00FE5C07"/>
    <w:p w14:paraId="6EB32D0A" w14:textId="77777777" w:rsidR="000C02A2" w:rsidRDefault="000C02A2" w:rsidP="00FE5C07"/>
    <w:p w14:paraId="6AD3BBE9" w14:textId="77777777" w:rsidR="000C02A2" w:rsidRDefault="000C02A2" w:rsidP="00FE5C07"/>
    <w:p w14:paraId="57DCCD68" w14:textId="77777777" w:rsidR="000C02A2" w:rsidRDefault="000C02A2" w:rsidP="00FE5C07"/>
    <w:p w14:paraId="4CC1010C" w14:textId="77777777" w:rsidR="000C02A2" w:rsidRDefault="000C02A2" w:rsidP="00FE5C07"/>
    <w:p w14:paraId="23520347" w14:textId="77777777" w:rsidR="000C02A2" w:rsidRDefault="000C02A2" w:rsidP="00FE5C07"/>
    <w:p w14:paraId="1C546D13" w14:textId="77777777" w:rsidR="000C02A2" w:rsidRDefault="000C02A2" w:rsidP="00FE5C07"/>
    <w:p w14:paraId="6DE920CE" w14:textId="77777777" w:rsidR="000C02A2" w:rsidRDefault="000C02A2" w:rsidP="00FE5C07"/>
    <w:p w14:paraId="239C73CD" w14:textId="77777777" w:rsidR="000C02A2" w:rsidRDefault="000C02A2" w:rsidP="00FE5C07"/>
    <w:p w14:paraId="441347C7" w14:textId="77777777" w:rsidR="000C02A2" w:rsidRDefault="000C02A2" w:rsidP="00FE5C07"/>
    <w:p w14:paraId="32B581FF" w14:textId="77777777" w:rsidR="000C02A2" w:rsidRDefault="000C02A2" w:rsidP="00FE5C07"/>
    <w:p w14:paraId="7848F245" w14:textId="77777777" w:rsidR="000C02A2" w:rsidRDefault="000C02A2" w:rsidP="00FE5C07"/>
    <w:p w14:paraId="21832AB8" w14:textId="77777777" w:rsidR="000C02A2" w:rsidRDefault="000C02A2" w:rsidP="00FE5C07"/>
    <w:p w14:paraId="400A8CD1" w14:textId="77777777" w:rsidR="000C02A2" w:rsidRDefault="000C02A2" w:rsidP="00FE5C07"/>
    <w:p w14:paraId="6FC8FBB3" w14:textId="77777777" w:rsidR="000C02A2" w:rsidRDefault="000C02A2" w:rsidP="00FE5C07"/>
    <w:p w14:paraId="0C6CF0B3" w14:textId="77777777" w:rsidR="000C02A2" w:rsidRDefault="000C02A2" w:rsidP="00FE5C07"/>
    <w:p w14:paraId="4A5AC171" w14:textId="77777777" w:rsidR="000C02A2" w:rsidRDefault="000C02A2" w:rsidP="00FE5C07"/>
    <w:p w14:paraId="16BBF1A8" w14:textId="77777777" w:rsidR="000C02A2" w:rsidRDefault="000C02A2" w:rsidP="00FE5C07"/>
    <w:p w14:paraId="43327932" w14:textId="77777777" w:rsidR="000C02A2" w:rsidRDefault="000C02A2" w:rsidP="00FE5C07"/>
    <w:p w14:paraId="026051BA" w14:textId="77777777" w:rsidR="000C02A2" w:rsidRDefault="000C02A2" w:rsidP="00FE5C07"/>
    <w:p w14:paraId="442C08E3" w14:textId="77777777" w:rsidR="000C02A2" w:rsidRDefault="000C02A2" w:rsidP="00FE5C07"/>
    <w:p w14:paraId="685DCEC5" w14:textId="77777777" w:rsidR="000C02A2" w:rsidRDefault="000C02A2" w:rsidP="00FE5C07"/>
    <w:p w14:paraId="71D25865" w14:textId="77777777" w:rsidR="000C02A2" w:rsidRDefault="000C02A2" w:rsidP="00FE5C07"/>
    <w:p w14:paraId="2D960C0F" w14:textId="77777777" w:rsidR="000C02A2" w:rsidRDefault="000C02A2" w:rsidP="00FE5C07"/>
    <w:p w14:paraId="70596E8B" w14:textId="77777777" w:rsidR="000C02A2" w:rsidRDefault="000C02A2" w:rsidP="00FE5C07"/>
    <w:p w14:paraId="31F2B532" w14:textId="77777777" w:rsidR="000C02A2" w:rsidRDefault="000C02A2" w:rsidP="00FE5C07"/>
    <w:p w14:paraId="471E0BD1" w14:textId="77777777" w:rsidR="000C02A2" w:rsidRDefault="000C02A2" w:rsidP="00FE5C07"/>
    <w:p w14:paraId="66B823CB" w14:textId="77777777" w:rsidR="000C02A2" w:rsidRDefault="000C02A2" w:rsidP="00FE5C07"/>
    <w:p w14:paraId="41421EE7" w14:textId="77777777" w:rsidR="000C02A2" w:rsidRDefault="000C02A2" w:rsidP="00FE5C07"/>
    <w:p w14:paraId="20A85CEF" w14:textId="77777777" w:rsidR="000C02A2" w:rsidRDefault="000C02A2" w:rsidP="00FE5C07"/>
    <w:p w14:paraId="76020E91" w14:textId="77777777" w:rsidR="000C02A2" w:rsidRDefault="000C02A2" w:rsidP="00FE5C07"/>
    <w:p w14:paraId="47F5D766" w14:textId="77777777" w:rsidR="000C02A2" w:rsidRDefault="000C02A2" w:rsidP="00FE5C07"/>
    <w:p w14:paraId="3D552E4F" w14:textId="77777777" w:rsidR="000C02A2" w:rsidRDefault="000C02A2" w:rsidP="00FE5C07"/>
    <w:p w14:paraId="07DE66C4" w14:textId="77777777" w:rsidR="000C02A2" w:rsidRDefault="000C02A2" w:rsidP="00FE5C07"/>
    <w:p w14:paraId="7A192D6A" w14:textId="77777777" w:rsidR="000C02A2" w:rsidRDefault="000C02A2" w:rsidP="00FE5C07"/>
    <w:p w14:paraId="32F02EE6" w14:textId="77777777" w:rsidR="000C02A2" w:rsidRDefault="000C02A2" w:rsidP="00FE5C07"/>
    <w:p w14:paraId="4343FCE7" w14:textId="77777777" w:rsidR="000C02A2" w:rsidRDefault="000C02A2" w:rsidP="00FE5C07"/>
    <w:p w14:paraId="224A1179" w14:textId="77777777" w:rsidR="000C02A2" w:rsidRDefault="000C02A2" w:rsidP="00FE5C07"/>
    <w:p w14:paraId="0E8D037C" w14:textId="77777777" w:rsidR="000C02A2" w:rsidRDefault="000C02A2" w:rsidP="00FE5C07"/>
    <w:p w14:paraId="52CB6C2F" w14:textId="77777777" w:rsidR="000C02A2" w:rsidRDefault="000C02A2" w:rsidP="00FE5C07"/>
    <w:p w14:paraId="6102337E" w14:textId="77777777" w:rsidR="000C02A2" w:rsidRDefault="000C02A2" w:rsidP="00FE5C07"/>
    <w:p w14:paraId="2C7E629C" w14:textId="77777777" w:rsidR="000C02A2" w:rsidRDefault="000C02A2" w:rsidP="00FE5C07"/>
    <w:p w14:paraId="0799BB7D" w14:textId="77777777" w:rsidR="000C02A2" w:rsidRDefault="000C02A2" w:rsidP="00FE5C07"/>
    <w:p w14:paraId="2FBA6275" w14:textId="77777777" w:rsidR="000C02A2" w:rsidRDefault="000C02A2" w:rsidP="00FE5C07"/>
    <w:p w14:paraId="1C5FF740" w14:textId="77777777" w:rsidR="000C02A2" w:rsidRDefault="000C02A2" w:rsidP="00FE5C07"/>
    <w:p w14:paraId="289D1670" w14:textId="77777777" w:rsidR="000C02A2" w:rsidRDefault="000C02A2" w:rsidP="00FE5C07"/>
    <w:p w14:paraId="2D728567" w14:textId="77777777" w:rsidR="000C02A2" w:rsidRDefault="000C02A2" w:rsidP="00FE5C07"/>
    <w:p w14:paraId="1D749B89" w14:textId="77777777" w:rsidR="000C02A2" w:rsidRDefault="000C02A2" w:rsidP="00FE5C07"/>
    <w:p w14:paraId="1D7F8574" w14:textId="77777777" w:rsidR="000C02A2" w:rsidRDefault="000C02A2" w:rsidP="00FE5C07"/>
    <w:p w14:paraId="402F6CD6" w14:textId="77777777" w:rsidR="000C02A2" w:rsidRDefault="000C02A2" w:rsidP="00FE5C07"/>
    <w:p w14:paraId="766F2255" w14:textId="77777777" w:rsidR="000C02A2" w:rsidRDefault="000C02A2" w:rsidP="00FE5C07"/>
    <w:p w14:paraId="208519DB" w14:textId="77777777" w:rsidR="000C02A2" w:rsidRDefault="000C02A2" w:rsidP="00FE5C07"/>
    <w:p w14:paraId="2D3DAD84" w14:textId="77777777" w:rsidR="000C02A2" w:rsidRDefault="000C02A2" w:rsidP="00FE5C07"/>
    <w:p w14:paraId="32367B51" w14:textId="77777777" w:rsidR="000C02A2" w:rsidRDefault="000C02A2" w:rsidP="00FE5C07"/>
    <w:p w14:paraId="6F25AE83" w14:textId="77777777" w:rsidR="000C02A2" w:rsidRDefault="000C02A2" w:rsidP="00FE5C07"/>
    <w:p w14:paraId="13A4BA80" w14:textId="77777777" w:rsidR="000C02A2" w:rsidRDefault="000C02A2" w:rsidP="00FE5C07"/>
    <w:p w14:paraId="31936AFC" w14:textId="77777777" w:rsidR="000C02A2" w:rsidRDefault="000C02A2" w:rsidP="00FE5C07"/>
    <w:p w14:paraId="7F7C1F02" w14:textId="77777777" w:rsidR="000C02A2" w:rsidRDefault="000C02A2" w:rsidP="00FE5C07"/>
    <w:p w14:paraId="57BE8B48" w14:textId="77777777" w:rsidR="000C02A2" w:rsidRDefault="000C02A2" w:rsidP="00FE5C07"/>
    <w:p w14:paraId="43F2373A" w14:textId="77777777" w:rsidR="000C02A2" w:rsidRDefault="000C02A2" w:rsidP="00FE5C07"/>
    <w:p w14:paraId="3E3D7F64" w14:textId="77777777" w:rsidR="000C02A2" w:rsidRDefault="000C02A2" w:rsidP="00FE5C07"/>
    <w:p w14:paraId="584CF891" w14:textId="77777777" w:rsidR="000C02A2" w:rsidRDefault="000C02A2" w:rsidP="00FE5C07"/>
    <w:p w14:paraId="1BE8B954" w14:textId="77777777" w:rsidR="000C02A2" w:rsidRDefault="000C02A2" w:rsidP="00FE5C07"/>
    <w:p w14:paraId="4A1A9F83" w14:textId="77777777" w:rsidR="000C02A2" w:rsidRDefault="000C02A2" w:rsidP="00FE5C07"/>
    <w:p w14:paraId="7A662FD1" w14:textId="77777777" w:rsidR="000C02A2" w:rsidRDefault="000C02A2" w:rsidP="00FE5C07"/>
    <w:p w14:paraId="3D454CDA" w14:textId="77777777" w:rsidR="000C02A2" w:rsidRDefault="000C02A2" w:rsidP="00FE5C07"/>
    <w:p w14:paraId="26A21EA3" w14:textId="77777777" w:rsidR="000C02A2" w:rsidRDefault="000C02A2" w:rsidP="00FE5C07"/>
    <w:p w14:paraId="347E2C15" w14:textId="77777777" w:rsidR="000C02A2" w:rsidRDefault="000C02A2" w:rsidP="00FE5C07"/>
    <w:p w14:paraId="676DE570" w14:textId="77777777" w:rsidR="000C02A2" w:rsidRDefault="000C02A2" w:rsidP="00FE5C07"/>
    <w:p w14:paraId="7E07E249" w14:textId="77777777" w:rsidR="000C02A2" w:rsidRDefault="000C02A2" w:rsidP="00FE5C07"/>
    <w:p w14:paraId="0F80FA3E" w14:textId="77777777" w:rsidR="000C02A2" w:rsidRDefault="000C02A2" w:rsidP="00FE5C07"/>
    <w:p w14:paraId="620CC967" w14:textId="77777777" w:rsidR="000C02A2" w:rsidRDefault="000C02A2" w:rsidP="00FE5C07"/>
    <w:p w14:paraId="1F976D0E" w14:textId="77777777" w:rsidR="000C02A2" w:rsidRDefault="000C02A2" w:rsidP="00FE5C07"/>
    <w:p w14:paraId="0F3F7680" w14:textId="77777777" w:rsidR="000C02A2" w:rsidRDefault="000C02A2" w:rsidP="00FE5C07"/>
    <w:p w14:paraId="10B1B9C3" w14:textId="77777777" w:rsidR="000C02A2" w:rsidRDefault="000C02A2" w:rsidP="00FE5C07"/>
    <w:p w14:paraId="0D30163B" w14:textId="77777777" w:rsidR="000C02A2" w:rsidRDefault="000C02A2" w:rsidP="00FE5C07"/>
    <w:p w14:paraId="08D1853E" w14:textId="77777777" w:rsidR="000C02A2" w:rsidRDefault="000C02A2" w:rsidP="00FE5C07"/>
    <w:p w14:paraId="68F14AA7" w14:textId="77777777" w:rsidR="000C02A2" w:rsidRDefault="000C02A2" w:rsidP="00FE5C07"/>
    <w:p w14:paraId="0BC9CC2D" w14:textId="77777777" w:rsidR="000C02A2" w:rsidRDefault="000C02A2" w:rsidP="00FE5C07"/>
    <w:p w14:paraId="57AA9637" w14:textId="77777777" w:rsidR="000C02A2" w:rsidRDefault="000C02A2" w:rsidP="00FE5C07"/>
    <w:p w14:paraId="46519AD7" w14:textId="77777777" w:rsidR="000C02A2" w:rsidRDefault="000C02A2" w:rsidP="00FE5C07"/>
    <w:p w14:paraId="43AE024C" w14:textId="77777777" w:rsidR="000C02A2" w:rsidRDefault="000C02A2" w:rsidP="00FE5C07"/>
    <w:p w14:paraId="059AEF6F" w14:textId="77777777" w:rsidR="000C02A2" w:rsidRDefault="000C02A2" w:rsidP="00FE5C07"/>
    <w:p w14:paraId="23E0364A" w14:textId="77777777" w:rsidR="000C02A2" w:rsidRDefault="000C02A2" w:rsidP="00FE5C07"/>
    <w:p w14:paraId="6B8F7ADD" w14:textId="77777777" w:rsidR="000C02A2" w:rsidRDefault="000C02A2" w:rsidP="00FE5C07"/>
    <w:p w14:paraId="7A696326" w14:textId="77777777" w:rsidR="000C02A2" w:rsidRDefault="000C02A2" w:rsidP="00FE5C07"/>
    <w:p w14:paraId="380D942E" w14:textId="77777777" w:rsidR="000C02A2" w:rsidRDefault="000C02A2" w:rsidP="00FE5C07"/>
    <w:p w14:paraId="7BFA676C" w14:textId="77777777" w:rsidR="000C02A2" w:rsidRDefault="000C02A2" w:rsidP="00FE5C07"/>
    <w:p w14:paraId="505E9BB6" w14:textId="77777777" w:rsidR="000C02A2" w:rsidRDefault="000C02A2" w:rsidP="00FE5C07"/>
    <w:p w14:paraId="58886A29" w14:textId="77777777" w:rsidR="000C02A2" w:rsidRDefault="000C02A2" w:rsidP="00FE5C07"/>
    <w:p w14:paraId="045D86F5" w14:textId="77777777" w:rsidR="000C02A2" w:rsidRDefault="000C02A2" w:rsidP="00FE5C07"/>
    <w:p w14:paraId="130F133D" w14:textId="77777777" w:rsidR="000C02A2" w:rsidRDefault="000C02A2" w:rsidP="00FE5C07"/>
    <w:p w14:paraId="4461C169" w14:textId="77777777" w:rsidR="000C02A2" w:rsidRDefault="000C02A2" w:rsidP="00FE5C07"/>
    <w:p w14:paraId="7545A019" w14:textId="77777777" w:rsidR="000C02A2" w:rsidRDefault="000C02A2" w:rsidP="00FE5C07"/>
    <w:p w14:paraId="0B1BDFD0" w14:textId="77777777" w:rsidR="000C02A2" w:rsidRDefault="000C02A2" w:rsidP="00FE5C07"/>
    <w:p w14:paraId="4765E470" w14:textId="77777777" w:rsidR="000C02A2" w:rsidRDefault="000C02A2" w:rsidP="00FE5C07"/>
    <w:p w14:paraId="2AF9672B" w14:textId="77777777" w:rsidR="000C02A2" w:rsidRDefault="000C02A2" w:rsidP="00FE5C07"/>
    <w:p w14:paraId="3CF7A53A" w14:textId="77777777" w:rsidR="000C02A2" w:rsidRDefault="000C02A2" w:rsidP="00FE5C07"/>
    <w:p w14:paraId="038A7C4A" w14:textId="77777777" w:rsidR="000C02A2" w:rsidRDefault="000C02A2" w:rsidP="00FE5C07"/>
    <w:p w14:paraId="72CECAAB" w14:textId="77777777" w:rsidR="000C02A2" w:rsidRDefault="000C02A2" w:rsidP="00FE5C07"/>
    <w:p w14:paraId="0241ED46" w14:textId="77777777" w:rsidR="000C02A2" w:rsidRDefault="000C02A2" w:rsidP="00FE5C07"/>
    <w:p w14:paraId="36384051" w14:textId="77777777" w:rsidR="000C02A2" w:rsidRDefault="000C02A2" w:rsidP="00FE5C07"/>
    <w:p w14:paraId="27082B83" w14:textId="77777777" w:rsidR="000C02A2" w:rsidRDefault="000C02A2" w:rsidP="00FE5C07"/>
    <w:p w14:paraId="7F7A0106" w14:textId="77777777" w:rsidR="000C02A2" w:rsidRDefault="000C02A2" w:rsidP="00FE5C07"/>
    <w:p w14:paraId="06864B7A" w14:textId="77777777" w:rsidR="000C02A2" w:rsidRDefault="000C02A2" w:rsidP="00FE5C07"/>
    <w:p w14:paraId="690A4A61" w14:textId="77777777" w:rsidR="000C02A2" w:rsidRDefault="000C02A2" w:rsidP="00FE5C07"/>
    <w:p w14:paraId="4AD45AE2" w14:textId="77777777" w:rsidR="000C02A2" w:rsidRDefault="000C02A2" w:rsidP="00FE5C07"/>
    <w:p w14:paraId="4FAF5C4E" w14:textId="77777777" w:rsidR="000C02A2" w:rsidRDefault="000C02A2" w:rsidP="00FE5C07"/>
    <w:p w14:paraId="1574EBC3" w14:textId="77777777" w:rsidR="000C02A2" w:rsidRDefault="000C02A2" w:rsidP="00FE5C07"/>
    <w:p w14:paraId="41855FFF" w14:textId="77777777" w:rsidR="000C02A2" w:rsidRDefault="000C02A2" w:rsidP="00FE5C07"/>
    <w:p w14:paraId="34C09068" w14:textId="77777777" w:rsidR="000C02A2" w:rsidRDefault="000C02A2" w:rsidP="00FE5C07"/>
    <w:p w14:paraId="5A70A64B" w14:textId="77777777" w:rsidR="000C02A2" w:rsidRDefault="000C02A2" w:rsidP="00FE5C07"/>
    <w:p w14:paraId="2EA87426" w14:textId="77777777" w:rsidR="000C02A2" w:rsidRDefault="000C02A2" w:rsidP="00FE5C07"/>
    <w:p w14:paraId="0F7C94AC" w14:textId="77777777" w:rsidR="000C02A2" w:rsidRDefault="000C02A2" w:rsidP="00FE5C07"/>
    <w:p w14:paraId="39604D2C" w14:textId="77777777" w:rsidR="000C02A2" w:rsidRDefault="000C02A2" w:rsidP="00FE5C07"/>
    <w:p w14:paraId="3E7D5DC9" w14:textId="77777777" w:rsidR="000C02A2" w:rsidRDefault="000C02A2" w:rsidP="00FE5C07"/>
    <w:p w14:paraId="6A83C8D3" w14:textId="77777777" w:rsidR="000C02A2" w:rsidRDefault="000C02A2" w:rsidP="00FE5C07"/>
    <w:p w14:paraId="5CBC3A91" w14:textId="77777777" w:rsidR="000C02A2" w:rsidRDefault="000C02A2" w:rsidP="00FE5C07"/>
    <w:p w14:paraId="3C1FA671" w14:textId="77777777" w:rsidR="000C02A2" w:rsidRDefault="000C02A2" w:rsidP="00FE5C07"/>
    <w:p w14:paraId="254107C2" w14:textId="77777777" w:rsidR="000C02A2" w:rsidRDefault="000C02A2" w:rsidP="00FE5C07"/>
    <w:p w14:paraId="4AD354A0" w14:textId="77777777" w:rsidR="000C02A2" w:rsidRDefault="000C02A2" w:rsidP="00FE5C07"/>
    <w:p w14:paraId="28624BFA" w14:textId="77777777" w:rsidR="000C02A2" w:rsidRDefault="000C02A2" w:rsidP="00FE5C07"/>
    <w:p w14:paraId="5E098518" w14:textId="77777777" w:rsidR="000C02A2" w:rsidRDefault="000C02A2" w:rsidP="00FE5C07"/>
    <w:p w14:paraId="2E43CA4D" w14:textId="77777777" w:rsidR="000C02A2" w:rsidRDefault="000C02A2" w:rsidP="00FE5C07"/>
    <w:p w14:paraId="79B4CAFB" w14:textId="77777777" w:rsidR="000C02A2" w:rsidRDefault="000C02A2" w:rsidP="00FE5C07"/>
    <w:p w14:paraId="27DBE550" w14:textId="77777777" w:rsidR="000C02A2" w:rsidRDefault="000C02A2" w:rsidP="00FE5C07"/>
    <w:p w14:paraId="39F8F7B8" w14:textId="77777777" w:rsidR="000C02A2" w:rsidRDefault="000C02A2" w:rsidP="00FE5C07"/>
    <w:p w14:paraId="1F441687" w14:textId="77777777" w:rsidR="000C02A2" w:rsidRDefault="000C02A2" w:rsidP="00FE5C07"/>
    <w:p w14:paraId="1220F3DD" w14:textId="77777777" w:rsidR="000C02A2" w:rsidRDefault="000C02A2" w:rsidP="00FE5C07"/>
    <w:p w14:paraId="15382F51" w14:textId="77777777" w:rsidR="000C02A2" w:rsidRDefault="000C02A2" w:rsidP="00FE5C07"/>
    <w:p w14:paraId="277BFB96" w14:textId="77777777" w:rsidR="000C02A2" w:rsidRDefault="000C02A2" w:rsidP="00FE5C07"/>
    <w:p w14:paraId="5A6F7611" w14:textId="77777777" w:rsidR="000C02A2" w:rsidRDefault="000C02A2" w:rsidP="00FE5C07"/>
    <w:p w14:paraId="01115C72" w14:textId="77777777" w:rsidR="000C02A2" w:rsidRDefault="000C02A2" w:rsidP="00FE5C07"/>
    <w:p w14:paraId="121434F8" w14:textId="77777777" w:rsidR="000C02A2" w:rsidRDefault="000C02A2" w:rsidP="00FE5C07"/>
    <w:p w14:paraId="2C40C060" w14:textId="77777777" w:rsidR="000C02A2" w:rsidRDefault="000C02A2" w:rsidP="00FE5C07"/>
    <w:p w14:paraId="4B20DD48" w14:textId="77777777" w:rsidR="000C02A2" w:rsidRDefault="000C02A2" w:rsidP="00FE5C07"/>
    <w:p w14:paraId="46D5F068" w14:textId="77777777" w:rsidR="000C02A2" w:rsidRDefault="000C02A2" w:rsidP="00FE5C07"/>
    <w:p w14:paraId="18748E77" w14:textId="77777777" w:rsidR="000C02A2" w:rsidRDefault="000C02A2" w:rsidP="00FE5C07"/>
    <w:p w14:paraId="4A8A260D" w14:textId="77777777" w:rsidR="000C02A2" w:rsidRDefault="000C02A2" w:rsidP="00FE5C07"/>
    <w:p w14:paraId="30E28AC1" w14:textId="77777777" w:rsidR="000C02A2" w:rsidRDefault="000C02A2" w:rsidP="00FE5C07"/>
    <w:p w14:paraId="7DF1D345" w14:textId="77777777" w:rsidR="000C02A2" w:rsidRDefault="000C02A2" w:rsidP="00FE5C07"/>
    <w:p w14:paraId="4142F102" w14:textId="77777777" w:rsidR="000C02A2" w:rsidRDefault="000C02A2" w:rsidP="00FE5C07"/>
    <w:p w14:paraId="4024A5C7" w14:textId="77777777" w:rsidR="000C02A2" w:rsidRDefault="000C02A2" w:rsidP="00FE5C07"/>
    <w:p w14:paraId="58F8AB24" w14:textId="77777777" w:rsidR="000C02A2" w:rsidRDefault="000C02A2" w:rsidP="00FE5C07"/>
    <w:p w14:paraId="56CA7AD7" w14:textId="77777777" w:rsidR="000C02A2" w:rsidRDefault="000C02A2" w:rsidP="00FE5C07"/>
    <w:p w14:paraId="30D76020" w14:textId="77777777" w:rsidR="000C02A2" w:rsidRDefault="000C02A2" w:rsidP="00FE5C07"/>
    <w:p w14:paraId="518F732E" w14:textId="77777777" w:rsidR="000C02A2" w:rsidRDefault="000C02A2" w:rsidP="00FE5C07"/>
    <w:p w14:paraId="07429776" w14:textId="77777777" w:rsidR="000C02A2" w:rsidRDefault="000C02A2" w:rsidP="00FE5C07"/>
    <w:p w14:paraId="20B944FD" w14:textId="77777777" w:rsidR="000C02A2" w:rsidRDefault="000C02A2" w:rsidP="00FE5C07"/>
    <w:p w14:paraId="7E985D72" w14:textId="77777777" w:rsidR="000C02A2" w:rsidRDefault="000C02A2" w:rsidP="00FE5C07"/>
    <w:p w14:paraId="3645DFD1" w14:textId="77777777" w:rsidR="000C02A2" w:rsidRDefault="000C02A2" w:rsidP="00FE5C07"/>
    <w:p w14:paraId="31A82314" w14:textId="77777777" w:rsidR="000C02A2" w:rsidRDefault="000C02A2" w:rsidP="00FE5C07"/>
    <w:p w14:paraId="1A567B0D" w14:textId="77777777" w:rsidR="000C02A2" w:rsidRDefault="000C02A2" w:rsidP="00FE5C07"/>
    <w:p w14:paraId="02BB71D3" w14:textId="77777777" w:rsidR="000C02A2" w:rsidRDefault="000C02A2" w:rsidP="00FE5C07"/>
    <w:p w14:paraId="6C0A65CB" w14:textId="77777777" w:rsidR="000C02A2" w:rsidRDefault="000C02A2" w:rsidP="00FE5C07"/>
    <w:p w14:paraId="65F01B27" w14:textId="77777777" w:rsidR="000C02A2" w:rsidRDefault="000C02A2" w:rsidP="00FE5C07"/>
    <w:p w14:paraId="474E820E" w14:textId="77777777" w:rsidR="000C02A2" w:rsidRDefault="000C02A2" w:rsidP="00FE5C07"/>
    <w:p w14:paraId="29E03997" w14:textId="77777777" w:rsidR="000C02A2" w:rsidRDefault="000C02A2" w:rsidP="00FE5C07"/>
    <w:p w14:paraId="1A0E1BEB" w14:textId="77777777" w:rsidR="000C02A2" w:rsidRDefault="000C02A2" w:rsidP="00FE5C07"/>
    <w:p w14:paraId="2A51B37B" w14:textId="77777777" w:rsidR="000C02A2" w:rsidRDefault="000C02A2" w:rsidP="00FE5C07"/>
    <w:p w14:paraId="1B5F3680" w14:textId="77777777" w:rsidR="000C02A2" w:rsidRDefault="000C02A2" w:rsidP="00FE5C07"/>
    <w:p w14:paraId="2EBA848C" w14:textId="77777777" w:rsidR="000C02A2" w:rsidRDefault="000C02A2" w:rsidP="00FE5C07"/>
    <w:p w14:paraId="447BC39A" w14:textId="77777777" w:rsidR="000C02A2" w:rsidRDefault="000C02A2" w:rsidP="00FE5C07"/>
    <w:p w14:paraId="5B0BD57E" w14:textId="77777777" w:rsidR="000C02A2" w:rsidRDefault="000C02A2" w:rsidP="00FE5C07"/>
    <w:p w14:paraId="700A27D9" w14:textId="77777777" w:rsidR="000C02A2" w:rsidRDefault="000C02A2" w:rsidP="00FE5C07"/>
    <w:p w14:paraId="50A7B14F" w14:textId="77777777" w:rsidR="000C02A2" w:rsidRDefault="000C02A2" w:rsidP="00FE5C07"/>
    <w:p w14:paraId="4C49F8BE" w14:textId="77777777" w:rsidR="000C02A2" w:rsidRDefault="000C02A2" w:rsidP="00FE5C07"/>
    <w:p w14:paraId="4CD87115" w14:textId="77777777" w:rsidR="000C02A2" w:rsidRDefault="000C02A2" w:rsidP="00FE5C07"/>
    <w:p w14:paraId="2677073A" w14:textId="77777777" w:rsidR="000C02A2" w:rsidRDefault="000C02A2" w:rsidP="00FE5C07"/>
    <w:p w14:paraId="3F5CF252" w14:textId="77777777" w:rsidR="000C02A2" w:rsidRDefault="000C02A2" w:rsidP="00FE5C07"/>
    <w:p w14:paraId="6BC8FABE" w14:textId="77777777" w:rsidR="000C02A2" w:rsidRDefault="000C02A2" w:rsidP="00FE5C07"/>
    <w:p w14:paraId="18484BC1" w14:textId="77777777" w:rsidR="000C02A2" w:rsidRDefault="000C02A2" w:rsidP="00FE5C07"/>
    <w:p w14:paraId="288EE0FD" w14:textId="77777777" w:rsidR="000C02A2" w:rsidRDefault="000C02A2" w:rsidP="00FE5C07"/>
    <w:p w14:paraId="0C5A1464" w14:textId="77777777" w:rsidR="000C02A2" w:rsidRDefault="000C02A2" w:rsidP="00FE5C07"/>
    <w:p w14:paraId="76CD08EE" w14:textId="77777777" w:rsidR="000C02A2" w:rsidRDefault="000C02A2" w:rsidP="00FE5C07"/>
    <w:p w14:paraId="32DC930A" w14:textId="77777777" w:rsidR="000C02A2" w:rsidRDefault="000C02A2" w:rsidP="00FE5C07"/>
    <w:p w14:paraId="5301B4C8" w14:textId="77777777" w:rsidR="000C02A2" w:rsidRDefault="000C02A2" w:rsidP="00FE5C07"/>
    <w:p w14:paraId="038147CF" w14:textId="77777777" w:rsidR="000C02A2" w:rsidRDefault="000C02A2" w:rsidP="00FE5C07"/>
    <w:p w14:paraId="11AC79F0" w14:textId="77777777" w:rsidR="000C02A2" w:rsidRDefault="000C02A2" w:rsidP="00FE5C07"/>
    <w:p w14:paraId="20CEA656" w14:textId="77777777" w:rsidR="000C02A2" w:rsidRDefault="000C02A2" w:rsidP="00FE5C07"/>
    <w:p w14:paraId="32CFE2EC" w14:textId="77777777" w:rsidR="000C02A2" w:rsidRDefault="000C02A2" w:rsidP="00FE5C07"/>
    <w:p w14:paraId="6C413B9E" w14:textId="77777777" w:rsidR="000C02A2" w:rsidRDefault="000C02A2" w:rsidP="00FE5C07"/>
    <w:p w14:paraId="1D990BF8" w14:textId="77777777" w:rsidR="000C02A2" w:rsidRDefault="000C02A2" w:rsidP="00FE5C07"/>
    <w:p w14:paraId="136CEE68" w14:textId="77777777" w:rsidR="000C02A2" w:rsidRDefault="000C02A2" w:rsidP="00FE5C07"/>
    <w:p w14:paraId="5502BFEE" w14:textId="77777777" w:rsidR="000C02A2" w:rsidRDefault="000C02A2" w:rsidP="00FE5C07"/>
    <w:p w14:paraId="6589F77C" w14:textId="77777777" w:rsidR="000C02A2" w:rsidRDefault="000C02A2" w:rsidP="00FE5C07"/>
    <w:p w14:paraId="78E82AB5" w14:textId="77777777" w:rsidR="000C02A2" w:rsidRDefault="000C02A2" w:rsidP="00FE5C07"/>
    <w:p w14:paraId="7DBB59B6" w14:textId="77777777" w:rsidR="000C02A2" w:rsidRDefault="000C02A2" w:rsidP="00FE5C07"/>
    <w:p w14:paraId="176D93FB" w14:textId="77777777" w:rsidR="000C02A2" w:rsidRDefault="000C02A2" w:rsidP="00FE5C07"/>
    <w:p w14:paraId="61D2B735" w14:textId="77777777" w:rsidR="000C02A2" w:rsidRDefault="000C02A2" w:rsidP="00FE5C07"/>
    <w:p w14:paraId="6BCB60D7" w14:textId="77777777" w:rsidR="000C02A2" w:rsidRDefault="000C02A2" w:rsidP="00FE5C07"/>
    <w:p w14:paraId="744F0A38" w14:textId="77777777" w:rsidR="000C02A2" w:rsidRDefault="000C02A2" w:rsidP="00FE5C07"/>
    <w:p w14:paraId="1747F8C3" w14:textId="77777777" w:rsidR="000C02A2" w:rsidRDefault="000C02A2" w:rsidP="00FE5C07"/>
    <w:p w14:paraId="3F1F1267" w14:textId="77777777" w:rsidR="000C02A2" w:rsidRDefault="000C02A2" w:rsidP="00FE5C07"/>
    <w:p w14:paraId="2611D0C9" w14:textId="77777777" w:rsidR="000C02A2" w:rsidRDefault="000C02A2" w:rsidP="00FE5C07"/>
    <w:p w14:paraId="148380EB" w14:textId="77777777" w:rsidR="000C02A2" w:rsidRDefault="000C02A2" w:rsidP="00FE5C07"/>
    <w:p w14:paraId="13F57F4E" w14:textId="77777777" w:rsidR="000C02A2" w:rsidRDefault="000C02A2" w:rsidP="00FE5C07"/>
    <w:p w14:paraId="4C219533" w14:textId="77777777" w:rsidR="000C02A2" w:rsidRDefault="000C02A2" w:rsidP="00FE5C07"/>
    <w:p w14:paraId="3F659267" w14:textId="77777777" w:rsidR="000C02A2" w:rsidRDefault="000C02A2" w:rsidP="00FE5C07"/>
    <w:p w14:paraId="36AE6132" w14:textId="77777777" w:rsidR="000C02A2" w:rsidRDefault="000C02A2" w:rsidP="00FE5C07"/>
    <w:p w14:paraId="5AD38498" w14:textId="77777777" w:rsidR="000C02A2" w:rsidRDefault="000C02A2" w:rsidP="00FE5C07"/>
    <w:p w14:paraId="7F92955B" w14:textId="77777777" w:rsidR="000C02A2" w:rsidRDefault="000C02A2" w:rsidP="00FE5C07"/>
    <w:p w14:paraId="3578B19B" w14:textId="77777777" w:rsidR="000C02A2" w:rsidRDefault="000C02A2" w:rsidP="00FE5C07"/>
    <w:p w14:paraId="7242505C" w14:textId="77777777" w:rsidR="000C02A2" w:rsidRDefault="000C02A2" w:rsidP="00FE5C07"/>
    <w:p w14:paraId="7511DD71" w14:textId="77777777" w:rsidR="000C02A2" w:rsidRDefault="000C02A2" w:rsidP="00FE5C07"/>
    <w:p w14:paraId="49693A5A" w14:textId="77777777" w:rsidR="000C02A2" w:rsidRDefault="000C02A2" w:rsidP="00FE5C07"/>
    <w:p w14:paraId="64F063BD" w14:textId="77777777" w:rsidR="000C02A2" w:rsidRDefault="000C02A2" w:rsidP="00FE5C07"/>
    <w:p w14:paraId="752F29B7" w14:textId="77777777" w:rsidR="000C02A2" w:rsidRDefault="000C02A2" w:rsidP="00FE5C07"/>
    <w:p w14:paraId="2D604C70" w14:textId="77777777" w:rsidR="000C02A2" w:rsidRDefault="000C02A2" w:rsidP="00FE5C07"/>
    <w:p w14:paraId="6261415F" w14:textId="77777777" w:rsidR="000C02A2" w:rsidRDefault="000C02A2" w:rsidP="00FE5C07"/>
    <w:p w14:paraId="4815CDCD" w14:textId="77777777" w:rsidR="000C02A2" w:rsidRDefault="000C02A2" w:rsidP="00FE5C07"/>
    <w:p w14:paraId="078507B8" w14:textId="77777777" w:rsidR="000C02A2" w:rsidRDefault="000C02A2" w:rsidP="00FE5C07"/>
    <w:p w14:paraId="1585D3F2" w14:textId="77777777" w:rsidR="000C02A2" w:rsidRDefault="000C02A2" w:rsidP="00FE5C07"/>
    <w:p w14:paraId="4A20A3EF" w14:textId="77777777" w:rsidR="000C02A2" w:rsidRDefault="000C02A2" w:rsidP="00FE5C07"/>
    <w:p w14:paraId="613DEA6E" w14:textId="77777777" w:rsidR="000C02A2" w:rsidRDefault="000C02A2" w:rsidP="00FE5C07"/>
    <w:p w14:paraId="1F57594D" w14:textId="77777777" w:rsidR="000C02A2" w:rsidRDefault="000C02A2" w:rsidP="00FE5C07"/>
    <w:p w14:paraId="7509A28E" w14:textId="77777777" w:rsidR="000C02A2" w:rsidRDefault="000C02A2" w:rsidP="00FE5C07"/>
    <w:p w14:paraId="0DAE1BA6" w14:textId="77777777" w:rsidR="000C02A2" w:rsidRDefault="000C02A2" w:rsidP="00FE5C07"/>
    <w:p w14:paraId="6B675EBB" w14:textId="77777777" w:rsidR="000C02A2" w:rsidRDefault="000C02A2" w:rsidP="00FE5C07"/>
    <w:p w14:paraId="77AA2B4F" w14:textId="77777777" w:rsidR="000C02A2" w:rsidRDefault="000C02A2" w:rsidP="00FE5C07"/>
    <w:p w14:paraId="564C6DCF" w14:textId="77777777" w:rsidR="000C02A2" w:rsidRDefault="000C02A2" w:rsidP="00FE5C07"/>
    <w:p w14:paraId="4D1D7EA2" w14:textId="77777777" w:rsidR="000C02A2" w:rsidRDefault="000C02A2" w:rsidP="00FE5C07"/>
    <w:p w14:paraId="7F8FDDEC" w14:textId="77777777" w:rsidR="000C02A2" w:rsidRDefault="000C02A2" w:rsidP="00FE5C07"/>
    <w:p w14:paraId="4D41951A" w14:textId="77777777" w:rsidR="000C02A2" w:rsidRDefault="000C02A2" w:rsidP="00FE5C07"/>
    <w:p w14:paraId="6801F5B6" w14:textId="77777777" w:rsidR="000C02A2" w:rsidRDefault="000C02A2" w:rsidP="00FE5C07"/>
    <w:p w14:paraId="2E3C3D35" w14:textId="77777777" w:rsidR="000C02A2" w:rsidRDefault="000C02A2" w:rsidP="00FE5C07"/>
    <w:p w14:paraId="5804D7EB" w14:textId="77777777" w:rsidR="000C02A2" w:rsidRDefault="000C02A2" w:rsidP="00FE5C07"/>
    <w:p w14:paraId="4CDC3F04" w14:textId="77777777" w:rsidR="000C02A2" w:rsidRDefault="000C02A2" w:rsidP="00FE5C07"/>
    <w:p w14:paraId="386A64D4" w14:textId="77777777" w:rsidR="000C02A2" w:rsidRDefault="000C02A2" w:rsidP="00FE5C07"/>
    <w:p w14:paraId="64AAF3D4" w14:textId="77777777" w:rsidR="000C02A2" w:rsidRDefault="000C02A2" w:rsidP="00FE5C07"/>
    <w:p w14:paraId="0D58EB8D" w14:textId="77777777" w:rsidR="000C02A2" w:rsidRDefault="000C02A2" w:rsidP="00FE5C07"/>
    <w:p w14:paraId="27514A67" w14:textId="77777777" w:rsidR="000C02A2" w:rsidRDefault="000C02A2" w:rsidP="00FE5C07"/>
    <w:p w14:paraId="74A02483" w14:textId="77777777" w:rsidR="000C02A2" w:rsidRDefault="000C02A2" w:rsidP="00FE5C07"/>
    <w:p w14:paraId="3EA5A04A" w14:textId="77777777" w:rsidR="000C02A2" w:rsidRDefault="000C02A2" w:rsidP="00FE5C07"/>
    <w:p w14:paraId="73030388" w14:textId="77777777" w:rsidR="000C02A2" w:rsidRDefault="000C02A2" w:rsidP="00FE5C07"/>
    <w:p w14:paraId="55AB71A4" w14:textId="77777777" w:rsidR="000C02A2" w:rsidRDefault="000C02A2" w:rsidP="00FE5C07"/>
    <w:p w14:paraId="2D337686" w14:textId="77777777" w:rsidR="000C02A2" w:rsidRDefault="000C02A2" w:rsidP="00FE5C07"/>
    <w:p w14:paraId="2A56B345" w14:textId="77777777" w:rsidR="000C02A2" w:rsidRDefault="000C02A2" w:rsidP="00FE5C07"/>
    <w:p w14:paraId="5B282792" w14:textId="77777777" w:rsidR="000C02A2" w:rsidRDefault="000C02A2" w:rsidP="00FE5C07"/>
    <w:p w14:paraId="2E82ED26" w14:textId="77777777" w:rsidR="000C02A2" w:rsidRDefault="000C02A2" w:rsidP="00FE5C07"/>
    <w:p w14:paraId="6FD08DDD" w14:textId="77777777" w:rsidR="000C02A2" w:rsidRDefault="000C02A2" w:rsidP="00FE5C07"/>
    <w:p w14:paraId="2EDF46EE" w14:textId="77777777" w:rsidR="000C02A2" w:rsidRDefault="000C02A2" w:rsidP="00FE5C07"/>
    <w:p w14:paraId="46B0E4D0" w14:textId="77777777" w:rsidR="000C02A2" w:rsidRDefault="000C02A2" w:rsidP="00FE5C07"/>
    <w:p w14:paraId="0B46DCED" w14:textId="77777777" w:rsidR="000C02A2" w:rsidRDefault="000C02A2" w:rsidP="00FE5C07"/>
    <w:p w14:paraId="38963003" w14:textId="77777777" w:rsidR="000C02A2" w:rsidRDefault="000C02A2" w:rsidP="00FE5C07"/>
    <w:p w14:paraId="74BCBA9A" w14:textId="77777777" w:rsidR="000C02A2" w:rsidRDefault="000C02A2" w:rsidP="00FE5C07"/>
    <w:p w14:paraId="074FAC25" w14:textId="77777777" w:rsidR="000C02A2" w:rsidRDefault="000C02A2" w:rsidP="00FE5C07"/>
  </w:endnote>
  <w:endnote w:type="continuationSeparator" w:id="0">
    <w:p w14:paraId="0B6605D6" w14:textId="77777777" w:rsidR="000C02A2" w:rsidRDefault="000C02A2" w:rsidP="00FE5C07">
      <w:r>
        <w:continuationSeparator/>
      </w:r>
    </w:p>
    <w:p w14:paraId="63FAA474" w14:textId="77777777" w:rsidR="000C02A2" w:rsidRDefault="000C02A2" w:rsidP="00FE5C07"/>
    <w:p w14:paraId="2183DB72" w14:textId="77777777" w:rsidR="000C02A2" w:rsidRDefault="000C02A2" w:rsidP="00FE5C07">
      <w:pPr>
        <w:pStyle w:val="Sraopastraipa"/>
        <w:numPr>
          <w:ilvl w:val="1"/>
          <w:numId w:val="2"/>
        </w:numPr>
      </w:pPr>
    </w:p>
    <w:p w14:paraId="5A866E11" w14:textId="77777777" w:rsidR="000C02A2" w:rsidRDefault="000C02A2" w:rsidP="00FE5C07">
      <w:pPr>
        <w:pStyle w:val="Sraopastraipa"/>
        <w:numPr>
          <w:ilvl w:val="1"/>
          <w:numId w:val="2"/>
        </w:numPr>
      </w:pPr>
    </w:p>
    <w:p w14:paraId="72397137" w14:textId="77777777" w:rsidR="000C02A2" w:rsidRDefault="000C02A2" w:rsidP="00FE5C07">
      <w:pPr>
        <w:pStyle w:val="Sraopastraipa"/>
        <w:numPr>
          <w:ilvl w:val="1"/>
          <w:numId w:val="2"/>
        </w:numPr>
      </w:pPr>
    </w:p>
    <w:p w14:paraId="20B95287" w14:textId="77777777" w:rsidR="000C02A2" w:rsidRDefault="000C02A2" w:rsidP="00FE5C07">
      <w:pPr>
        <w:pStyle w:val="Sraopastraipa"/>
        <w:numPr>
          <w:ilvl w:val="1"/>
          <w:numId w:val="2"/>
        </w:numPr>
      </w:pPr>
    </w:p>
    <w:p w14:paraId="009FCF27" w14:textId="77777777" w:rsidR="000C02A2" w:rsidRDefault="000C02A2" w:rsidP="00FE5C07">
      <w:pPr>
        <w:pStyle w:val="Sraopastraipa"/>
        <w:numPr>
          <w:ilvl w:val="1"/>
          <w:numId w:val="2"/>
        </w:numPr>
      </w:pPr>
    </w:p>
    <w:p w14:paraId="0DDAB0EF" w14:textId="77777777" w:rsidR="000C02A2" w:rsidRDefault="000C02A2" w:rsidP="00FE5C07">
      <w:pPr>
        <w:pStyle w:val="Sraopastraipa"/>
        <w:numPr>
          <w:ilvl w:val="1"/>
          <w:numId w:val="2"/>
        </w:numPr>
      </w:pPr>
    </w:p>
    <w:p w14:paraId="19C28949" w14:textId="77777777" w:rsidR="000C02A2" w:rsidRDefault="000C02A2" w:rsidP="00FE5C07">
      <w:pPr>
        <w:pStyle w:val="Sraopastraipa"/>
        <w:numPr>
          <w:ilvl w:val="1"/>
          <w:numId w:val="2"/>
        </w:numPr>
      </w:pPr>
    </w:p>
    <w:p w14:paraId="571966EF" w14:textId="77777777" w:rsidR="000C02A2" w:rsidRDefault="000C02A2" w:rsidP="00FE5C07">
      <w:pPr>
        <w:pStyle w:val="Sraopastraipa"/>
        <w:numPr>
          <w:ilvl w:val="1"/>
          <w:numId w:val="2"/>
        </w:numPr>
      </w:pPr>
    </w:p>
    <w:p w14:paraId="048EC3DE" w14:textId="77777777" w:rsidR="000C02A2" w:rsidRDefault="000C02A2" w:rsidP="00FE5C07">
      <w:pPr>
        <w:pStyle w:val="Sraopastraipa"/>
        <w:numPr>
          <w:ilvl w:val="1"/>
          <w:numId w:val="2"/>
        </w:numPr>
      </w:pPr>
    </w:p>
    <w:p w14:paraId="73FCE021" w14:textId="77777777" w:rsidR="000C02A2" w:rsidRDefault="000C02A2" w:rsidP="00FE5C07">
      <w:pPr>
        <w:pStyle w:val="Sraopastraipa"/>
        <w:numPr>
          <w:ilvl w:val="1"/>
          <w:numId w:val="2"/>
        </w:numPr>
      </w:pPr>
    </w:p>
    <w:p w14:paraId="472F52F1" w14:textId="77777777" w:rsidR="000C02A2" w:rsidRDefault="000C02A2" w:rsidP="00FE5C07">
      <w:pPr>
        <w:pStyle w:val="Sraopastraipa"/>
        <w:numPr>
          <w:ilvl w:val="1"/>
          <w:numId w:val="2"/>
        </w:numPr>
      </w:pPr>
    </w:p>
    <w:p w14:paraId="7D8DB240" w14:textId="77777777" w:rsidR="000C02A2" w:rsidRDefault="000C02A2" w:rsidP="00FE5C07">
      <w:pPr>
        <w:pStyle w:val="Sraopastraipa"/>
        <w:numPr>
          <w:ilvl w:val="1"/>
          <w:numId w:val="2"/>
        </w:numPr>
      </w:pPr>
    </w:p>
    <w:p w14:paraId="3FFC4520" w14:textId="77777777" w:rsidR="000C02A2" w:rsidRDefault="000C02A2" w:rsidP="00FE5C07">
      <w:pPr>
        <w:pStyle w:val="Sraopastraipa"/>
        <w:numPr>
          <w:ilvl w:val="1"/>
          <w:numId w:val="2"/>
        </w:numPr>
      </w:pPr>
    </w:p>
    <w:p w14:paraId="4BF4AA7A" w14:textId="77777777" w:rsidR="000C02A2" w:rsidRDefault="000C02A2" w:rsidP="00FE5C07">
      <w:pPr>
        <w:pStyle w:val="Sraopastraipa"/>
        <w:numPr>
          <w:ilvl w:val="1"/>
          <w:numId w:val="2"/>
        </w:numPr>
      </w:pPr>
    </w:p>
    <w:p w14:paraId="043CD999" w14:textId="77777777" w:rsidR="000C02A2" w:rsidRDefault="000C02A2" w:rsidP="00FE5C07">
      <w:pPr>
        <w:pStyle w:val="Sraopastraipa"/>
        <w:numPr>
          <w:ilvl w:val="1"/>
          <w:numId w:val="2"/>
        </w:numPr>
      </w:pPr>
    </w:p>
    <w:p w14:paraId="2D747CCE" w14:textId="77777777" w:rsidR="000C02A2" w:rsidRDefault="000C02A2" w:rsidP="00FE5C07">
      <w:pPr>
        <w:pStyle w:val="Sraopastraipa"/>
        <w:numPr>
          <w:ilvl w:val="1"/>
          <w:numId w:val="2"/>
        </w:numPr>
      </w:pPr>
    </w:p>
    <w:p w14:paraId="68E4A37B" w14:textId="77777777" w:rsidR="000C02A2" w:rsidRDefault="000C02A2" w:rsidP="00FE5C07">
      <w:pPr>
        <w:pStyle w:val="Sraopastraipa"/>
        <w:numPr>
          <w:ilvl w:val="1"/>
          <w:numId w:val="2"/>
        </w:numPr>
      </w:pPr>
    </w:p>
    <w:p w14:paraId="26608BD0" w14:textId="77777777" w:rsidR="000C02A2" w:rsidRDefault="000C02A2" w:rsidP="00FE5C07">
      <w:pPr>
        <w:pStyle w:val="Sraopastraipa"/>
        <w:numPr>
          <w:ilvl w:val="1"/>
          <w:numId w:val="2"/>
        </w:numPr>
      </w:pPr>
    </w:p>
    <w:p w14:paraId="60E07424" w14:textId="77777777" w:rsidR="000C02A2" w:rsidRDefault="000C02A2" w:rsidP="00FE5C07">
      <w:pPr>
        <w:pStyle w:val="Sraopastraipa"/>
        <w:numPr>
          <w:ilvl w:val="1"/>
          <w:numId w:val="2"/>
        </w:numPr>
      </w:pPr>
    </w:p>
    <w:p w14:paraId="1DD47128" w14:textId="77777777" w:rsidR="000C02A2" w:rsidRDefault="000C02A2" w:rsidP="00FE5C07">
      <w:pPr>
        <w:pStyle w:val="Sraopastraipa"/>
        <w:numPr>
          <w:ilvl w:val="1"/>
          <w:numId w:val="2"/>
        </w:numPr>
      </w:pPr>
    </w:p>
    <w:p w14:paraId="7A05CA78" w14:textId="77777777" w:rsidR="000C02A2" w:rsidRDefault="000C02A2" w:rsidP="00FE5C07">
      <w:pPr>
        <w:pStyle w:val="Sraopastraipa"/>
        <w:numPr>
          <w:ilvl w:val="1"/>
          <w:numId w:val="2"/>
        </w:numPr>
      </w:pPr>
    </w:p>
    <w:p w14:paraId="4B354D9C" w14:textId="77777777" w:rsidR="000C02A2" w:rsidRDefault="000C02A2" w:rsidP="00FE5C07">
      <w:pPr>
        <w:pStyle w:val="Sraopastraipa"/>
        <w:numPr>
          <w:ilvl w:val="1"/>
          <w:numId w:val="2"/>
        </w:numPr>
      </w:pPr>
    </w:p>
    <w:p w14:paraId="56EF48CA" w14:textId="77777777" w:rsidR="000C02A2" w:rsidRDefault="000C02A2" w:rsidP="00FE5C07">
      <w:pPr>
        <w:pStyle w:val="Sraopastraipa"/>
        <w:numPr>
          <w:ilvl w:val="1"/>
          <w:numId w:val="2"/>
        </w:numPr>
      </w:pPr>
    </w:p>
    <w:p w14:paraId="34C85589" w14:textId="77777777" w:rsidR="000C02A2" w:rsidRDefault="000C02A2" w:rsidP="00FE5C07">
      <w:pPr>
        <w:pStyle w:val="Sraopastraipa"/>
        <w:numPr>
          <w:ilvl w:val="1"/>
          <w:numId w:val="2"/>
        </w:numPr>
      </w:pPr>
    </w:p>
    <w:p w14:paraId="04862EAE" w14:textId="77777777" w:rsidR="000C02A2" w:rsidRDefault="000C02A2" w:rsidP="00FE5C07">
      <w:pPr>
        <w:pStyle w:val="Sraopastraipa"/>
        <w:numPr>
          <w:ilvl w:val="1"/>
          <w:numId w:val="2"/>
        </w:numPr>
      </w:pPr>
    </w:p>
    <w:p w14:paraId="2AB98EBF" w14:textId="77777777" w:rsidR="000C02A2" w:rsidRDefault="000C02A2" w:rsidP="00FE5C07">
      <w:pPr>
        <w:pStyle w:val="Sraopastraipa"/>
        <w:numPr>
          <w:ilvl w:val="1"/>
          <w:numId w:val="2"/>
        </w:numPr>
      </w:pPr>
    </w:p>
    <w:p w14:paraId="2BA5FE72" w14:textId="77777777" w:rsidR="000C02A2" w:rsidRDefault="000C02A2" w:rsidP="00FE5C07">
      <w:pPr>
        <w:pStyle w:val="Sraopastraipa"/>
        <w:numPr>
          <w:ilvl w:val="1"/>
          <w:numId w:val="2"/>
        </w:numPr>
      </w:pPr>
    </w:p>
    <w:p w14:paraId="1A1F12B7" w14:textId="77777777" w:rsidR="000C02A2" w:rsidRDefault="000C02A2" w:rsidP="00FE5C07">
      <w:pPr>
        <w:pStyle w:val="Sraopastraipa"/>
        <w:numPr>
          <w:ilvl w:val="1"/>
          <w:numId w:val="2"/>
        </w:numPr>
      </w:pPr>
    </w:p>
    <w:p w14:paraId="351DABE8" w14:textId="77777777" w:rsidR="000C02A2" w:rsidRDefault="000C02A2" w:rsidP="00FE5C07">
      <w:pPr>
        <w:pStyle w:val="Sraopastraipa"/>
        <w:numPr>
          <w:ilvl w:val="1"/>
          <w:numId w:val="2"/>
        </w:numPr>
      </w:pPr>
    </w:p>
    <w:p w14:paraId="4E58AA50" w14:textId="77777777" w:rsidR="000C02A2" w:rsidRDefault="000C02A2" w:rsidP="00FE5C07">
      <w:pPr>
        <w:pStyle w:val="Sraopastraipa"/>
        <w:numPr>
          <w:ilvl w:val="1"/>
          <w:numId w:val="2"/>
        </w:numPr>
      </w:pPr>
    </w:p>
    <w:p w14:paraId="3A8AA065" w14:textId="77777777" w:rsidR="000C02A2" w:rsidRDefault="000C02A2" w:rsidP="00FE5C07">
      <w:pPr>
        <w:pStyle w:val="Sraopastraipa"/>
        <w:numPr>
          <w:ilvl w:val="1"/>
          <w:numId w:val="2"/>
        </w:numPr>
      </w:pPr>
    </w:p>
    <w:p w14:paraId="73381AA8" w14:textId="77777777" w:rsidR="000C02A2" w:rsidRDefault="000C02A2" w:rsidP="00FE5C07">
      <w:pPr>
        <w:pStyle w:val="Sraopastraipa"/>
        <w:numPr>
          <w:ilvl w:val="1"/>
          <w:numId w:val="2"/>
        </w:numPr>
      </w:pPr>
    </w:p>
    <w:p w14:paraId="4A638250" w14:textId="77777777" w:rsidR="000C02A2" w:rsidRDefault="000C02A2" w:rsidP="00FE5C07">
      <w:pPr>
        <w:pStyle w:val="Sraopastraipa"/>
        <w:numPr>
          <w:ilvl w:val="1"/>
          <w:numId w:val="2"/>
        </w:numPr>
      </w:pPr>
    </w:p>
    <w:p w14:paraId="668B0476" w14:textId="77777777" w:rsidR="000C02A2" w:rsidRDefault="000C02A2" w:rsidP="00FE5C07">
      <w:pPr>
        <w:pStyle w:val="Sraopastraipa"/>
        <w:numPr>
          <w:ilvl w:val="1"/>
          <w:numId w:val="2"/>
        </w:numPr>
      </w:pPr>
    </w:p>
    <w:p w14:paraId="7E37150E" w14:textId="77777777" w:rsidR="000C02A2" w:rsidRDefault="000C02A2" w:rsidP="00FE5C07">
      <w:pPr>
        <w:pStyle w:val="Sraopastraipa"/>
        <w:numPr>
          <w:ilvl w:val="1"/>
          <w:numId w:val="2"/>
        </w:numPr>
      </w:pPr>
    </w:p>
    <w:p w14:paraId="222FB366" w14:textId="77777777" w:rsidR="000C02A2" w:rsidRDefault="000C02A2" w:rsidP="00FE5C07"/>
    <w:p w14:paraId="1B020688" w14:textId="77777777" w:rsidR="000C02A2" w:rsidRDefault="000C02A2" w:rsidP="00FE5C07"/>
    <w:p w14:paraId="37C144E8" w14:textId="77777777" w:rsidR="000C02A2" w:rsidRDefault="000C02A2" w:rsidP="00FE5C07"/>
    <w:p w14:paraId="0C7D4649" w14:textId="77777777" w:rsidR="000C02A2" w:rsidRDefault="000C02A2" w:rsidP="00FE5C07"/>
    <w:p w14:paraId="3CFE155E" w14:textId="77777777" w:rsidR="000C02A2" w:rsidRDefault="000C02A2" w:rsidP="00FE5C07"/>
    <w:p w14:paraId="7A868F7C" w14:textId="77777777" w:rsidR="000C02A2" w:rsidRDefault="000C02A2" w:rsidP="00FE5C07"/>
    <w:p w14:paraId="173B8E2C" w14:textId="77777777" w:rsidR="000C02A2" w:rsidRDefault="000C02A2" w:rsidP="00FE5C07"/>
    <w:p w14:paraId="62C9E6DA" w14:textId="77777777" w:rsidR="000C02A2" w:rsidRDefault="000C02A2" w:rsidP="00FE5C07"/>
    <w:p w14:paraId="76AA3439" w14:textId="77777777" w:rsidR="000C02A2" w:rsidRDefault="000C02A2" w:rsidP="00FE5C07"/>
    <w:p w14:paraId="7AA278A6" w14:textId="77777777" w:rsidR="000C02A2" w:rsidRDefault="000C02A2" w:rsidP="00FE5C07"/>
    <w:p w14:paraId="45FB6194" w14:textId="77777777" w:rsidR="000C02A2" w:rsidRDefault="000C02A2" w:rsidP="00FE5C07"/>
    <w:p w14:paraId="57DB4C8C" w14:textId="77777777" w:rsidR="000C02A2" w:rsidRDefault="000C02A2" w:rsidP="00FE5C07"/>
    <w:p w14:paraId="13147246" w14:textId="77777777" w:rsidR="000C02A2" w:rsidRDefault="000C02A2" w:rsidP="00FE5C07"/>
    <w:p w14:paraId="1270B1FD" w14:textId="77777777" w:rsidR="000C02A2" w:rsidRDefault="000C02A2" w:rsidP="00FE5C07"/>
    <w:p w14:paraId="0868E020" w14:textId="77777777" w:rsidR="000C02A2" w:rsidRDefault="000C02A2" w:rsidP="00FE5C07"/>
    <w:p w14:paraId="3A6ADB5B" w14:textId="77777777" w:rsidR="000C02A2" w:rsidRDefault="000C02A2" w:rsidP="00FE5C07"/>
    <w:p w14:paraId="306E0096" w14:textId="77777777" w:rsidR="000C02A2" w:rsidRDefault="000C02A2" w:rsidP="00FE5C07"/>
    <w:p w14:paraId="07193BC2" w14:textId="77777777" w:rsidR="000C02A2" w:rsidRDefault="000C02A2" w:rsidP="00FE5C07"/>
    <w:p w14:paraId="6E163CF8" w14:textId="77777777" w:rsidR="000C02A2" w:rsidRDefault="000C02A2" w:rsidP="00FE5C07"/>
    <w:p w14:paraId="662DD879" w14:textId="77777777" w:rsidR="000C02A2" w:rsidRDefault="000C02A2" w:rsidP="00FE5C07"/>
    <w:p w14:paraId="07D686D5" w14:textId="77777777" w:rsidR="000C02A2" w:rsidRDefault="000C02A2" w:rsidP="00FE5C07"/>
    <w:p w14:paraId="4BFF49EF" w14:textId="77777777" w:rsidR="000C02A2" w:rsidRDefault="000C02A2" w:rsidP="00FE5C07">
      <w:pPr>
        <w:pStyle w:val="Sraopastraipa"/>
        <w:numPr>
          <w:ilvl w:val="1"/>
          <w:numId w:val="2"/>
        </w:numPr>
      </w:pPr>
    </w:p>
    <w:p w14:paraId="1BC42447" w14:textId="77777777" w:rsidR="000C02A2" w:rsidRDefault="000C02A2" w:rsidP="00FE5C07">
      <w:pPr>
        <w:pStyle w:val="Sraopastraipa"/>
        <w:numPr>
          <w:ilvl w:val="1"/>
          <w:numId w:val="2"/>
        </w:numPr>
      </w:pPr>
    </w:p>
    <w:p w14:paraId="4EB07216" w14:textId="77777777" w:rsidR="000C02A2" w:rsidRDefault="000C02A2" w:rsidP="00FE5C07">
      <w:pPr>
        <w:pStyle w:val="Sraopastraipa"/>
        <w:numPr>
          <w:ilvl w:val="1"/>
          <w:numId w:val="2"/>
        </w:numPr>
      </w:pPr>
    </w:p>
    <w:p w14:paraId="62159BF8" w14:textId="77777777" w:rsidR="000C02A2" w:rsidRDefault="000C02A2" w:rsidP="00FE5C07">
      <w:pPr>
        <w:pStyle w:val="Sraopastraipa"/>
        <w:numPr>
          <w:ilvl w:val="1"/>
          <w:numId w:val="2"/>
        </w:numPr>
      </w:pPr>
    </w:p>
    <w:p w14:paraId="720D5B19" w14:textId="77777777" w:rsidR="000C02A2" w:rsidRDefault="000C02A2" w:rsidP="00FE5C07"/>
    <w:p w14:paraId="056CBE67" w14:textId="77777777" w:rsidR="000C02A2" w:rsidRDefault="000C02A2" w:rsidP="00FE5C07"/>
    <w:p w14:paraId="37D133AF" w14:textId="77777777" w:rsidR="000C02A2" w:rsidRDefault="000C02A2" w:rsidP="00FE5C07"/>
    <w:p w14:paraId="6FB8983D" w14:textId="77777777" w:rsidR="000C02A2" w:rsidRDefault="000C02A2" w:rsidP="00FE5C07"/>
    <w:p w14:paraId="17B549EF" w14:textId="77777777" w:rsidR="000C02A2" w:rsidRDefault="000C02A2" w:rsidP="00FE5C07">
      <w:pPr>
        <w:pStyle w:val="Sraopastraipa"/>
        <w:numPr>
          <w:ilvl w:val="1"/>
          <w:numId w:val="2"/>
        </w:numPr>
      </w:pPr>
    </w:p>
    <w:p w14:paraId="20E20D59" w14:textId="77777777" w:rsidR="000C02A2" w:rsidRDefault="000C02A2" w:rsidP="00FE5C07"/>
    <w:p w14:paraId="1B26D9AA" w14:textId="77777777" w:rsidR="000C02A2" w:rsidRDefault="000C02A2" w:rsidP="00FE5C07">
      <w:pPr>
        <w:pStyle w:val="Sraopastraipa"/>
        <w:numPr>
          <w:ilvl w:val="1"/>
          <w:numId w:val="2"/>
        </w:numPr>
      </w:pPr>
    </w:p>
    <w:p w14:paraId="3C79096D" w14:textId="77777777" w:rsidR="000C02A2" w:rsidRDefault="000C02A2" w:rsidP="00FE5C07"/>
    <w:p w14:paraId="0A6B7D0F" w14:textId="77777777" w:rsidR="000C02A2" w:rsidRDefault="000C02A2" w:rsidP="00FE5C07"/>
    <w:p w14:paraId="58A94F7C" w14:textId="77777777" w:rsidR="000C02A2" w:rsidRDefault="000C02A2" w:rsidP="00FE5C07"/>
    <w:p w14:paraId="725B3A3C" w14:textId="77777777" w:rsidR="000C02A2" w:rsidRDefault="000C02A2" w:rsidP="00FE5C07"/>
    <w:p w14:paraId="30D6091B" w14:textId="77777777" w:rsidR="000C02A2" w:rsidRDefault="000C02A2" w:rsidP="00FE5C07">
      <w:pPr>
        <w:pStyle w:val="Sraopastraipa"/>
        <w:numPr>
          <w:ilvl w:val="1"/>
          <w:numId w:val="2"/>
        </w:numPr>
      </w:pPr>
    </w:p>
    <w:p w14:paraId="1E282DA6" w14:textId="77777777" w:rsidR="000C02A2" w:rsidRDefault="000C02A2" w:rsidP="00FE5C07">
      <w:pPr>
        <w:pStyle w:val="Sraopastraipa"/>
        <w:numPr>
          <w:ilvl w:val="1"/>
          <w:numId w:val="2"/>
        </w:numPr>
      </w:pPr>
    </w:p>
    <w:p w14:paraId="066BEECF" w14:textId="77777777" w:rsidR="000C02A2" w:rsidRDefault="000C02A2" w:rsidP="00FE5C07">
      <w:pPr>
        <w:pStyle w:val="Sraopastraipa"/>
        <w:numPr>
          <w:ilvl w:val="1"/>
          <w:numId w:val="2"/>
        </w:numPr>
      </w:pPr>
    </w:p>
    <w:p w14:paraId="75B522D5" w14:textId="77777777" w:rsidR="000C02A2" w:rsidRDefault="000C02A2" w:rsidP="00FE5C07">
      <w:pPr>
        <w:pStyle w:val="Sraopastraipa"/>
        <w:numPr>
          <w:ilvl w:val="1"/>
          <w:numId w:val="2"/>
        </w:numPr>
      </w:pPr>
    </w:p>
    <w:p w14:paraId="410648F4" w14:textId="77777777" w:rsidR="000C02A2" w:rsidRDefault="000C02A2" w:rsidP="00FE5C07">
      <w:pPr>
        <w:pStyle w:val="Sraopastraipa"/>
        <w:numPr>
          <w:ilvl w:val="1"/>
          <w:numId w:val="2"/>
        </w:numPr>
      </w:pPr>
    </w:p>
    <w:p w14:paraId="292990FC" w14:textId="77777777" w:rsidR="000C02A2" w:rsidRDefault="000C02A2" w:rsidP="00FE5C07">
      <w:pPr>
        <w:pStyle w:val="Sraopastraipa"/>
        <w:numPr>
          <w:ilvl w:val="1"/>
          <w:numId w:val="2"/>
        </w:numPr>
      </w:pPr>
    </w:p>
    <w:p w14:paraId="3AABCCF1" w14:textId="77777777" w:rsidR="000C02A2" w:rsidRDefault="000C02A2" w:rsidP="00FE5C07">
      <w:pPr>
        <w:pStyle w:val="Sraopastraipa"/>
        <w:numPr>
          <w:ilvl w:val="1"/>
          <w:numId w:val="2"/>
        </w:numPr>
      </w:pPr>
    </w:p>
    <w:p w14:paraId="6BE218A2" w14:textId="77777777" w:rsidR="000C02A2" w:rsidRDefault="000C02A2" w:rsidP="00FE5C07">
      <w:pPr>
        <w:pStyle w:val="Sraopastraipa"/>
        <w:numPr>
          <w:ilvl w:val="1"/>
          <w:numId w:val="2"/>
        </w:numPr>
      </w:pPr>
    </w:p>
    <w:p w14:paraId="5BD7EBF2" w14:textId="77777777" w:rsidR="000C02A2" w:rsidRDefault="000C02A2" w:rsidP="00FE5C07">
      <w:pPr>
        <w:pStyle w:val="Sraopastraipa"/>
        <w:numPr>
          <w:ilvl w:val="1"/>
          <w:numId w:val="2"/>
        </w:numPr>
      </w:pPr>
    </w:p>
    <w:p w14:paraId="05838EBD" w14:textId="77777777" w:rsidR="000C02A2" w:rsidRDefault="000C02A2" w:rsidP="00FE5C07">
      <w:pPr>
        <w:pStyle w:val="Sraopastraipa"/>
        <w:numPr>
          <w:ilvl w:val="1"/>
          <w:numId w:val="2"/>
        </w:numPr>
      </w:pPr>
    </w:p>
    <w:p w14:paraId="2307AAC0" w14:textId="77777777" w:rsidR="000C02A2" w:rsidRDefault="000C02A2" w:rsidP="00FE5C07">
      <w:pPr>
        <w:pStyle w:val="Sraopastraipa"/>
        <w:numPr>
          <w:ilvl w:val="1"/>
          <w:numId w:val="2"/>
        </w:numPr>
      </w:pPr>
    </w:p>
    <w:p w14:paraId="782E432A" w14:textId="77777777" w:rsidR="000C02A2" w:rsidRDefault="000C02A2" w:rsidP="00FE5C07">
      <w:pPr>
        <w:pStyle w:val="Sraopastraipa"/>
        <w:numPr>
          <w:ilvl w:val="1"/>
          <w:numId w:val="2"/>
        </w:numPr>
      </w:pPr>
    </w:p>
    <w:p w14:paraId="21D3A409" w14:textId="77777777" w:rsidR="000C02A2" w:rsidRDefault="000C02A2" w:rsidP="00FE5C07">
      <w:pPr>
        <w:pStyle w:val="Sraopastraipa"/>
        <w:numPr>
          <w:ilvl w:val="1"/>
          <w:numId w:val="2"/>
        </w:numPr>
      </w:pPr>
    </w:p>
    <w:p w14:paraId="4F48B7D3" w14:textId="77777777" w:rsidR="000C02A2" w:rsidRDefault="000C02A2" w:rsidP="00FE5C07">
      <w:pPr>
        <w:pStyle w:val="Sraopastraipa"/>
        <w:numPr>
          <w:ilvl w:val="1"/>
          <w:numId w:val="2"/>
        </w:numPr>
      </w:pPr>
    </w:p>
    <w:p w14:paraId="33C0E93A" w14:textId="77777777" w:rsidR="000C02A2" w:rsidRDefault="000C02A2" w:rsidP="00FE5C07">
      <w:pPr>
        <w:pStyle w:val="Sraopastraipa"/>
        <w:numPr>
          <w:ilvl w:val="1"/>
          <w:numId w:val="2"/>
        </w:numPr>
      </w:pPr>
    </w:p>
    <w:p w14:paraId="0AC02C2B" w14:textId="77777777" w:rsidR="000C02A2" w:rsidRDefault="000C02A2" w:rsidP="00FE5C07">
      <w:pPr>
        <w:pStyle w:val="Sraopastraipa"/>
        <w:numPr>
          <w:ilvl w:val="1"/>
          <w:numId w:val="2"/>
        </w:numPr>
      </w:pPr>
    </w:p>
    <w:p w14:paraId="096B15C9" w14:textId="77777777" w:rsidR="000C02A2" w:rsidRDefault="000C02A2" w:rsidP="00FE5C07"/>
    <w:p w14:paraId="6C2F8148" w14:textId="77777777" w:rsidR="000C02A2" w:rsidRDefault="000C02A2" w:rsidP="00FE5C07">
      <w:pPr>
        <w:pStyle w:val="Sraopastraipa"/>
        <w:numPr>
          <w:ilvl w:val="1"/>
          <w:numId w:val="2"/>
        </w:numPr>
      </w:pPr>
    </w:p>
    <w:p w14:paraId="757F8902" w14:textId="77777777" w:rsidR="000C02A2" w:rsidRDefault="000C02A2" w:rsidP="00FE5C07">
      <w:pPr>
        <w:pStyle w:val="Sraopastraipa"/>
        <w:numPr>
          <w:ilvl w:val="1"/>
          <w:numId w:val="2"/>
        </w:numPr>
      </w:pPr>
    </w:p>
    <w:p w14:paraId="38B81A9F" w14:textId="77777777" w:rsidR="000C02A2" w:rsidRDefault="000C02A2" w:rsidP="00FE5C07">
      <w:pPr>
        <w:pStyle w:val="Sraopastraipa"/>
        <w:numPr>
          <w:ilvl w:val="1"/>
          <w:numId w:val="2"/>
        </w:numPr>
      </w:pPr>
    </w:p>
    <w:p w14:paraId="09E21A36" w14:textId="77777777" w:rsidR="000C02A2" w:rsidRDefault="000C02A2" w:rsidP="00FE5C07">
      <w:pPr>
        <w:pStyle w:val="Sraopastraipa"/>
        <w:numPr>
          <w:ilvl w:val="1"/>
          <w:numId w:val="2"/>
        </w:numPr>
      </w:pPr>
    </w:p>
    <w:p w14:paraId="421431EE" w14:textId="77777777" w:rsidR="000C02A2" w:rsidRDefault="000C02A2" w:rsidP="00FE5C07">
      <w:pPr>
        <w:pStyle w:val="Sraopastraipa"/>
        <w:numPr>
          <w:ilvl w:val="1"/>
          <w:numId w:val="2"/>
        </w:numPr>
      </w:pPr>
    </w:p>
    <w:p w14:paraId="1BCC46AA" w14:textId="77777777" w:rsidR="000C02A2" w:rsidRDefault="000C02A2" w:rsidP="00FE5C07">
      <w:pPr>
        <w:pStyle w:val="Sraopastraipa"/>
        <w:numPr>
          <w:ilvl w:val="1"/>
          <w:numId w:val="2"/>
        </w:numPr>
      </w:pPr>
    </w:p>
    <w:p w14:paraId="06BF9B03" w14:textId="77777777" w:rsidR="000C02A2" w:rsidRDefault="000C02A2" w:rsidP="00FE5C07">
      <w:pPr>
        <w:pStyle w:val="Sraopastraipa"/>
        <w:numPr>
          <w:ilvl w:val="1"/>
          <w:numId w:val="2"/>
        </w:numPr>
      </w:pPr>
    </w:p>
    <w:p w14:paraId="7FAA7EDA" w14:textId="77777777" w:rsidR="000C02A2" w:rsidRDefault="000C02A2" w:rsidP="00FE5C07">
      <w:pPr>
        <w:pStyle w:val="Sraopastraipa"/>
        <w:numPr>
          <w:ilvl w:val="1"/>
          <w:numId w:val="2"/>
        </w:numPr>
      </w:pPr>
    </w:p>
    <w:p w14:paraId="4AD17D50" w14:textId="77777777" w:rsidR="000C02A2" w:rsidRDefault="000C02A2" w:rsidP="00FE5C07"/>
    <w:p w14:paraId="61C13350" w14:textId="77777777" w:rsidR="000C02A2" w:rsidRDefault="000C02A2" w:rsidP="00FE5C07"/>
    <w:p w14:paraId="4BDA6851" w14:textId="77777777" w:rsidR="000C02A2" w:rsidRDefault="000C02A2" w:rsidP="00FE5C07">
      <w:pPr>
        <w:pStyle w:val="Sraopastraipa"/>
        <w:numPr>
          <w:ilvl w:val="1"/>
          <w:numId w:val="2"/>
        </w:numPr>
      </w:pPr>
    </w:p>
    <w:p w14:paraId="14E0C69E" w14:textId="77777777" w:rsidR="000C02A2" w:rsidRDefault="000C02A2" w:rsidP="00FE5C07"/>
    <w:p w14:paraId="0E30510D" w14:textId="77777777" w:rsidR="000C02A2" w:rsidRDefault="000C02A2" w:rsidP="00FE5C07"/>
    <w:p w14:paraId="6EA2154B" w14:textId="77777777" w:rsidR="000C02A2" w:rsidRDefault="000C02A2" w:rsidP="00FE5C07"/>
    <w:p w14:paraId="5B17D994" w14:textId="77777777" w:rsidR="000C02A2" w:rsidRDefault="000C02A2" w:rsidP="00FE5C07"/>
    <w:p w14:paraId="3D02DC01" w14:textId="77777777" w:rsidR="000C02A2" w:rsidRDefault="000C02A2" w:rsidP="00FE5C07"/>
    <w:p w14:paraId="31BEF904" w14:textId="77777777" w:rsidR="000C02A2" w:rsidRDefault="000C02A2" w:rsidP="00FE5C07"/>
    <w:p w14:paraId="0663E274" w14:textId="77777777" w:rsidR="000C02A2" w:rsidRDefault="000C02A2" w:rsidP="00FE5C07"/>
    <w:p w14:paraId="40F32101" w14:textId="77777777" w:rsidR="000C02A2" w:rsidRDefault="000C02A2" w:rsidP="00FE5C07"/>
    <w:p w14:paraId="4A460B4A" w14:textId="77777777" w:rsidR="000C02A2" w:rsidRDefault="000C02A2" w:rsidP="00FE5C07"/>
    <w:p w14:paraId="7C2BED3F" w14:textId="77777777" w:rsidR="000C02A2" w:rsidRDefault="000C02A2" w:rsidP="00FE5C07"/>
    <w:p w14:paraId="3C398226" w14:textId="77777777" w:rsidR="000C02A2" w:rsidRDefault="000C02A2" w:rsidP="00FE5C07"/>
    <w:p w14:paraId="0542B3D1" w14:textId="77777777" w:rsidR="000C02A2" w:rsidRDefault="000C02A2" w:rsidP="00FE5C07"/>
    <w:p w14:paraId="6AF8FB64" w14:textId="77777777" w:rsidR="000C02A2" w:rsidRDefault="000C02A2" w:rsidP="00FE5C07"/>
    <w:p w14:paraId="6CD11A72" w14:textId="77777777" w:rsidR="000C02A2" w:rsidRDefault="000C02A2" w:rsidP="00FE5C07"/>
    <w:p w14:paraId="2CF06FA4" w14:textId="77777777" w:rsidR="000C02A2" w:rsidRDefault="000C02A2" w:rsidP="00FE5C07"/>
    <w:p w14:paraId="1EF7B388" w14:textId="77777777" w:rsidR="000C02A2" w:rsidRDefault="000C02A2" w:rsidP="00FE5C07"/>
    <w:p w14:paraId="1FAF30CA" w14:textId="77777777" w:rsidR="000C02A2" w:rsidRDefault="000C02A2" w:rsidP="00FE5C07"/>
    <w:p w14:paraId="1EEF7AB2" w14:textId="77777777" w:rsidR="000C02A2" w:rsidRDefault="000C02A2" w:rsidP="00FE5C07"/>
    <w:p w14:paraId="6442B2D0" w14:textId="77777777" w:rsidR="000C02A2" w:rsidRDefault="000C02A2" w:rsidP="00FE5C07"/>
    <w:p w14:paraId="6DD2BF95" w14:textId="77777777" w:rsidR="000C02A2" w:rsidRDefault="000C02A2" w:rsidP="00FE5C07"/>
    <w:p w14:paraId="490CB828" w14:textId="77777777" w:rsidR="000C02A2" w:rsidRDefault="000C02A2" w:rsidP="00FE5C07"/>
    <w:p w14:paraId="0801A848" w14:textId="77777777" w:rsidR="000C02A2" w:rsidRDefault="000C02A2" w:rsidP="00FE5C07"/>
    <w:p w14:paraId="42A18C27" w14:textId="77777777" w:rsidR="000C02A2" w:rsidRDefault="000C02A2" w:rsidP="00FE5C07"/>
    <w:p w14:paraId="4A8A7E46" w14:textId="77777777" w:rsidR="000C02A2" w:rsidRDefault="000C02A2" w:rsidP="00FE5C07"/>
    <w:p w14:paraId="3E1B0F8F" w14:textId="77777777" w:rsidR="000C02A2" w:rsidRDefault="000C02A2" w:rsidP="00FE5C07"/>
    <w:p w14:paraId="2F30A968" w14:textId="77777777" w:rsidR="000C02A2" w:rsidRDefault="000C02A2" w:rsidP="00FE5C07"/>
    <w:p w14:paraId="78DFC70E" w14:textId="77777777" w:rsidR="000C02A2" w:rsidRDefault="000C02A2" w:rsidP="00FE5C07">
      <w:pPr>
        <w:pStyle w:val="Sraopastraipa"/>
        <w:numPr>
          <w:ilvl w:val="1"/>
          <w:numId w:val="2"/>
        </w:numPr>
      </w:pPr>
    </w:p>
    <w:p w14:paraId="3BE460D8" w14:textId="77777777" w:rsidR="000C02A2" w:rsidRDefault="000C02A2" w:rsidP="00FE5C07">
      <w:pPr>
        <w:pStyle w:val="Sraopastraipa"/>
        <w:numPr>
          <w:ilvl w:val="1"/>
          <w:numId w:val="2"/>
        </w:numPr>
      </w:pPr>
    </w:p>
    <w:p w14:paraId="43640294" w14:textId="77777777" w:rsidR="000C02A2" w:rsidRDefault="000C02A2" w:rsidP="00FE5C07">
      <w:pPr>
        <w:pStyle w:val="Sraopastraipa"/>
        <w:numPr>
          <w:ilvl w:val="1"/>
          <w:numId w:val="2"/>
        </w:numPr>
      </w:pPr>
    </w:p>
    <w:p w14:paraId="6EC3C5DF" w14:textId="77777777" w:rsidR="000C02A2" w:rsidRDefault="000C02A2" w:rsidP="00FE5C07">
      <w:pPr>
        <w:pStyle w:val="Sraopastraipa"/>
        <w:numPr>
          <w:ilvl w:val="1"/>
          <w:numId w:val="2"/>
        </w:numPr>
      </w:pPr>
    </w:p>
    <w:p w14:paraId="678B019B" w14:textId="77777777" w:rsidR="000C02A2" w:rsidRDefault="000C02A2" w:rsidP="00FE5C07"/>
    <w:p w14:paraId="5AC9926A" w14:textId="77777777" w:rsidR="000C02A2" w:rsidRDefault="000C02A2" w:rsidP="00FE5C07"/>
    <w:p w14:paraId="0202D70F" w14:textId="77777777" w:rsidR="000C02A2" w:rsidRDefault="000C02A2" w:rsidP="00FE5C07"/>
    <w:p w14:paraId="4201192A" w14:textId="77777777" w:rsidR="000C02A2" w:rsidRDefault="000C02A2" w:rsidP="00FE5C07"/>
    <w:p w14:paraId="3F2F3B60" w14:textId="77777777" w:rsidR="000C02A2" w:rsidRDefault="000C02A2" w:rsidP="00FE5C07"/>
    <w:p w14:paraId="12059790" w14:textId="77777777" w:rsidR="000C02A2" w:rsidRDefault="000C02A2" w:rsidP="00FE5C07"/>
    <w:p w14:paraId="7B941FF0" w14:textId="77777777" w:rsidR="000C02A2" w:rsidRDefault="000C02A2" w:rsidP="00FE5C07"/>
    <w:p w14:paraId="7C9A35F7" w14:textId="77777777" w:rsidR="000C02A2" w:rsidRDefault="000C02A2" w:rsidP="00FE5C07"/>
    <w:p w14:paraId="431547A1" w14:textId="77777777" w:rsidR="000C02A2" w:rsidRDefault="000C02A2" w:rsidP="00FE5C07"/>
    <w:p w14:paraId="2269D1EB" w14:textId="77777777" w:rsidR="000C02A2" w:rsidRDefault="000C02A2" w:rsidP="00FE5C07"/>
    <w:p w14:paraId="50A6E376" w14:textId="77777777" w:rsidR="000C02A2" w:rsidRDefault="000C02A2" w:rsidP="00FE5C07"/>
    <w:p w14:paraId="2D70FD76" w14:textId="77777777" w:rsidR="000C02A2" w:rsidRDefault="000C02A2" w:rsidP="00FE5C07"/>
    <w:p w14:paraId="62B8584E" w14:textId="77777777" w:rsidR="000C02A2" w:rsidRDefault="000C02A2" w:rsidP="00FE5C07"/>
    <w:p w14:paraId="55208A44" w14:textId="77777777" w:rsidR="000C02A2" w:rsidRDefault="000C02A2" w:rsidP="00FE5C07"/>
    <w:p w14:paraId="5C653C0D" w14:textId="77777777" w:rsidR="000C02A2" w:rsidRDefault="000C02A2" w:rsidP="00FE5C07"/>
    <w:p w14:paraId="32BDA766" w14:textId="77777777" w:rsidR="000C02A2" w:rsidRDefault="000C02A2" w:rsidP="00FE5C07"/>
    <w:p w14:paraId="30CBC461" w14:textId="77777777" w:rsidR="000C02A2" w:rsidRDefault="000C02A2" w:rsidP="00FE5C07"/>
    <w:p w14:paraId="14398C4A" w14:textId="77777777" w:rsidR="000C02A2" w:rsidRDefault="000C02A2" w:rsidP="00FE5C07"/>
    <w:p w14:paraId="7EC7BE8F" w14:textId="77777777" w:rsidR="000C02A2" w:rsidRDefault="000C02A2" w:rsidP="00FE5C07"/>
    <w:p w14:paraId="4FE65F52" w14:textId="77777777" w:rsidR="000C02A2" w:rsidRDefault="000C02A2" w:rsidP="00FE5C07"/>
    <w:p w14:paraId="53E3B1DE" w14:textId="77777777" w:rsidR="000C02A2" w:rsidRDefault="000C02A2" w:rsidP="00FE5C07"/>
    <w:p w14:paraId="612B6CC2" w14:textId="77777777" w:rsidR="000C02A2" w:rsidRDefault="000C02A2" w:rsidP="00FE5C07"/>
    <w:p w14:paraId="59F849E2" w14:textId="77777777" w:rsidR="000C02A2" w:rsidRDefault="000C02A2" w:rsidP="00FE5C07"/>
    <w:p w14:paraId="25374329" w14:textId="77777777" w:rsidR="000C02A2" w:rsidRDefault="000C02A2" w:rsidP="00FE5C07"/>
    <w:p w14:paraId="5418507D" w14:textId="77777777" w:rsidR="000C02A2" w:rsidRDefault="000C02A2" w:rsidP="00FE5C07"/>
    <w:p w14:paraId="43D4A806" w14:textId="77777777" w:rsidR="000C02A2" w:rsidRDefault="000C02A2" w:rsidP="00FE5C07"/>
    <w:p w14:paraId="503EB523" w14:textId="77777777" w:rsidR="000C02A2" w:rsidRDefault="000C02A2" w:rsidP="00FE5C07"/>
    <w:p w14:paraId="10B7DA15" w14:textId="77777777" w:rsidR="000C02A2" w:rsidRDefault="000C02A2" w:rsidP="00FE5C07"/>
    <w:p w14:paraId="78360D59" w14:textId="77777777" w:rsidR="000C02A2" w:rsidRDefault="000C02A2" w:rsidP="00FE5C07"/>
    <w:p w14:paraId="4CAB189A" w14:textId="77777777" w:rsidR="000C02A2" w:rsidRDefault="000C02A2" w:rsidP="00FE5C07"/>
    <w:p w14:paraId="5ADB9CCB" w14:textId="77777777" w:rsidR="000C02A2" w:rsidRDefault="000C02A2" w:rsidP="00FE5C07"/>
    <w:p w14:paraId="361AF136" w14:textId="77777777" w:rsidR="000C02A2" w:rsidRDefault="000C02A2" w:rsidP="00FE5C07"/>
    <w:p w14:paraId="42A479D0" w14:textId="77777777" w:rsidR="000C02A2" w:rsidRDefault="000C02A2" w:rsidP="00FE5C07"/>
    <w:p w14:paraId="3AE1E832" w14:textId="77777777" w:rsidR="000C02A2" w:rsidRDefault="000C02A2" w:rsidP="00FE5C07"/>
    <w:p w14:paraId="07959285" w14:textId="77777777" w:rsidR="000C02A2" w:rsidRDefault="000C02A2" w:rsidP="00FE5C07"/>
    <w:p w14:paraId="1022AF51" w14:textId="77777777" w:rsidR="000C02A2" w:rsidRDefault="000C02A2" w:rsidP="00FE5C07"/>
    <w:p w14:paraId="1DAC7658" w14:textId="77777777" w:rsidR="000C02A2" w:rsidRDefault="000C02A2" w:rsidP="00FE5C07"/>
    <w:p w14:paraId="7C44BF1E" w14:textId="77777777" w:rsidR="000C02A2" w:rsidRDefault="000C02A2" w:rsidP="00FE5C07"/>
    <w:p w14:paraId="7464E818" w14:textId="77777777" w:rsidR="000C02A2" w:rsidRDefault="000C02A2" w:rsidP="00FE5C07"/>
    <w:p w14:paraId="5E28C6D8" w14:textId="77777777" w:rsidR="000C02A2" w:rsidRDefault="000C02A2" w:rsidP="00FE5C07"/>
    <w:p w14:paraId="5D613C7C" w14:textId="77777777" w:rsidR="000C02A2" w:rsidRDefault="000C02A2" w:rsidP="00FE5C07"/>
    <w:p w14:paraId="765A5016" w14:textId="77777777" w:rsidR="000C02A2" w:rsidRDefault="000C02A2" w:rsidP="00FE5C07"/>
    <w:p w14:paraId="01BF638B" w14:textId="77777777" w:rsidR="000C02A2" w:rsidRDefault="000C02A2" w:rsidP="00FE5C07"/>
    <w:p w14:paraId="265A6F3D" w14:textId="77777777" w:rsidR="000C02A2" w:rsidRDefault="000C02A2" w:rsidP="00FE5C07"/>
    <w:p w14:paraId="766A4349" w14:textId="77777777" w:rsidR="000C02A2" w:rsidRDefault="000C02A2" w:rsidP="00FE5C07"/>
    <w:p w14:paraId="65A44D57" w14:textId="77777777" w:rsidR="000C02A2" w:rsidRDefault="000C02A2" w:rsidP="00FE5C07"/>
    <w:p w14:paraId="6B37EC54" w14:textId="77777777" w:rsidR="000C02A2" w:rsidRDefault="000C02A2" w:rsidP="00FE5C07"/>
    <w:p w14:paraId="5B7237AB" w14:textId="77777777" w:rsidR="000C02A2" w:rsidRDefault="000C02A2" w:rsidP="00FE5C07"/>
    <w:p w14:paraId="47CE7D5A" w14:textId="77777777" w:rsidR="000C02A2" w:rsidRDefault="000C02A2" w:rsidP="00FE5C07"/>
    <w:p w14:paraId="57ABC48E" w14:textId="77777777" w:rsidR="000C02A2" w:rsidRDefault="000C02A2" w:rsidP="00FE5C07"/>
    <w:p w14:paraId="73A053C6" w14:textId="77777777" w:rsidR="000C02A2" w:rsidRDefault="000C02A2" w:rsidP="00FE5C07"/>
    <w:p w14:paraId="68BACB1D" w14:textId="77777777" w:rsidR="000C02A2" w:rsidRDefault="000C02A2" w:rsidP="00FE5C07"/>
    <w:p w14:paraId="610EFEDC" w14:textId="77777777" w:rsidR="000C02A2" w:rsidRDefault="000C02A2" w:rsidP="00FE5C07"/>
    <w:p w14:paraId="17542A45" w14:textId="77777777" w:rsidR="000C02A2" w:rsidRDefault="000C02A2" w:rsidP="00FE5C07"/>
    <w:p w14:paraId="12E66592" w14:textId="77777777" w:rsidR="000C02A2" w:rsidRDefault="000C02A2" w:rsidP="00FE5C07"/>
    <w:p w14:paraId="2BD356FA" w14:textId="77777777" w:rsidR="000C02A2" w:rsidRDefault="000C02A2" w:rsidP="00FE5C07"/>
    <w:p w14:paraId="65BC6C7D" w14:textId="77777777" w:rsidR="000C02A2" w:rsidRDefault="000C02A2" w:rsidP="00FE5C07"/>
    <w:p w14:paraId="089AF60B" w14:textId="77777777" w:rsidR="000C02A2" w:rsidRDefault="000C02A2" w:rsidP="00FE5C07"/>
    <w:p w14:paraId="3BDDB66C" w14:textId="77777777" w:rsidR="000C02A2" w:rsidRDefault="000C02A2" w:rsidP="00FE5C07"/>
    <w:p w14:paraId="43AC3071" w14:textId="77777777" w:rsidR="000C02A2" w:rsidRDefault="000C02A2" w:rsidP="00FE5C07"/>
    <w:p w14:paraId="3FCB2569" w14:textId="77777777" w:rsidR="000C02A2" w:rsidRDefault="000C02A2" w:rsidP="00FE5C07"/>
    <w:p w14:paraId="6F66F61F" w14:textId="77777777" w:rsidR="000C02A2" w:rsidRDefault="000C02A2" w:rsidP="00FE5C07"/>
    <w:p w14:paraId="5BFD0051" w14:textId="77777777" w:rsidR="000C02A2" w:rsidRDefault="000C02A2" w:rsidP="00FE5C07"/>
    <w:p w14:paraId="14020369" w14:textId="77777777" w:rsidR="000C02A2" w:rsidRDefault="000C02A2" w:rsidP="00FE5C07"/>
    <w:p w14:paraId="2C49A0C6" w14:textId="77777777" w:rsidR="000C02A2" w:rsidRDefault="000C02A2" w:rsidP="00FE5C07"/>
    <w:p w14:paraId="1FA9864D" w14:textId="77777777" w:rsidR="000C02A2" w:rsidRDefault="000C02A2" w:rsidP="00FE5C07"/>
    <w:p w14:paraId="4591FE8E" w14:textId="77777777" w:rsidR="000C02A2" w:rsidRDefault="000C02A2" w:rsidP="00FE5C07"/>
    <w:p w14:paraId="0CDF6B79" w14:textId="77777777" w:rsidR="000C02A2" w:rsidRDefault="000C02A2" w:rsidP="00FE5C07"/>
    <w:p w14:paraId="722ACB48" w14:textId="77777777" w:rsidR="000C02A2" w:rsidRDefault="000C02A2" w:rsidP="00FE5C07"/>
    <w:p w14:paraId="6EC5908D" w14:textId="77777777" w:rsidR="000C02A2" w:rsidRDefault="000C02A2" w:rsidP="00FE5C07"/>
    <w:p w14:paraId="2C4753C1" w14:textId="77777777" w:rsidR="000C02A2" w:rsidRDefault="000C02A2" w:rsidP="00FE5C07"/>
    <w:p w14:paraId="4764E78F" w14:textId="77777777" w:rsidR="000C02A2" w:rsidRDefault="000C02A2" w:rsidP="00FE5C07"/>
    <w:p w14:paraId="051427A1" w14:textId="77777777" w:rsidR="000C02A2" w:rsidRDefault="000C02A2" w:rsidP="00FE5C07"/>
    <w:p w14:paraId="7140F452" w14:textId="77777777" w:rsidR="000C02A2" w:rsidRDefault="000C02A2" w:rsidP="00FE5C07"/>
    <w:p w14:paraId="63E9EDC4" w14:textId="77777777" w:rsidR="000C02A2" w:rsidRDefault="000C02A2" w:rsidP="00FE5C07"/>
    <w:p w14:paraId="20535B56" w14:textId="77777777" w:rsidR="000C02A2" w:rsidRDefault="000C02A2" w:rsidP="00FE5C07"/>
    <w:p w14:paraId="38E3B1A2" w14:textId="77777777" w:rsidR="000C02A2" w:rsidRDefault="000C02A2" w:rsidP="00FE5C07"/>
    <w:p w14:paraId="122260F5" w14:textId="77777777" w:rsidR="000C02A2" w:rsidRDefault="000C02A2" w:rsidP="00FE5C07"/>
    <w:p w14:paraId="4BEE46F5" w14:textId="77777777" w:rsidR="000C02A2" w:rsidRDefault="000C02A2" w:rsidP="00FE5C07"/>
    <w:p w14:paraId="0F250870" w14:textId="77777777" w:rsidR="000C02A2" w:rsidRDefault="000C02A2" w:rsidP="00FE5C07"/>
    <w:p w14:paraId="1AC16597" w14:textId="77777777" w:rsidR="000C02A2" w:rsidRDefault="000C02A2" w:rsidP="00FE5C07"/>
    <w:p w14:paraId="08630E7A" w14:textId="77777777" w:rsidR="000C02A2" w:rsidRDefault="000C02A2" w:rsidP="00FE5C07"/>
    <w:p w14:paraId="5B2F0FC6" w14:textId="77777777" w:rsidR="000C02A2" w:rsidRDefault="000C02A2" w:rsidP="00FE5C07"/>
    <w:p w14:paraId="377CF446" w14:textId="77777777" w:rsidR="000C02A2" w:rsidRDefault="000C02A2" w:rsidP="00FE5C07"/>
    <w:p w14:paraId="4FB3F6FF" w14:textId="77777777" w:rsidR="000C02A2" w:rsidRDefault="000C02A2" w:rsidP="00FE5C07"/>
    <w:p w14:paraId="46177F1C" w14:textId="77777777" w:rsidR="000C02A2" w:rsidRDefault="000C02A2" w:rsidP="00FE5C07"/>
    <w:p w14:paraId="0E743349" w14:textId="77777777" w:rsidR="000C02A2" w:rsidRDefault="000C02A2" w:rsidP="00FE5C07"/>
    <w:p w14:paraId="1AE03065" w14:textId="77777777" w:rsidR="000C02A2" w:rsidRDefault="000C02A2" w:rsidP="00FE5C07"/>
    <w:p w14:paraId="25AD4100" w14:textId="77777777" w:rsidR="000C02A2" w:rsidRDefault="000C02A2" w:rsidP="00FE5C07"/>
    <w:p w14:paraId="02A35A38" w14:textId="77777777" w:rsidR="000C02A2" w:rsidRDefault="000C02A2" w:rsidP="00FE5C07"/>
    <w:p w14:paraId="4FC8D92E" w14:textId="77777777" w:rsidR="000C02A2" w:rsidRDefault="000C02A2" w:rsidP="00FE5C07"/>
    <w:p w14:paraId="67409473" w14:textId="77777777" w:rsidR="000C02A2" w:rsidRDefault="000C02A2" w:rsidP="00FE5C07"/>
    <w:p w14:paraId="338BEF59" w14:textId="77777777" w:rsidR="000C02A2" w:rsidRDefault="000C02A2" w:rsidP="00FE5C07"/>
    <w:p w14:paraId="1A69EE92" w14:textId="77777777" w:rsidR="000C02A2" w:rsidRDefault="000C02A2" w:rsidP="00FE5C07"/>
    <w:p w14:paraId="6CF20438" w14:textId="77777777" w:rsidR="000C02A2" w:rsidRDefault="000C02A2" w:rsidP="00FE5C07"/>
    <w:p w14:paraId="1B98C67E" w14:textId="77777777" w:rsidR="000C02A2" w:rsidRDefault="000C02A2" w:rsidP="00FE5C07"/>
    <w:p w14:paraId="4F0383D9" w14:textId="77777777" w:rsidR="000C02A2" w:rsidRDefault="000C02A2" w:rsidP="00FE5C07"/>
    <w:p w14:paraId="54E5FEE3" w14:textId="77777777" w:rsidR="000C02A2" w:rsidRDefault="000C02A2" w:rsidP="00FE5C07"/>
    <w:p w14:paraId="16702941" w14:textId="77777777" w:rsidR="000C02A2" w:rsidRDefault="000C02A2" w:rsidP="00FE5C07"/>
    <w:p w14:paraId="67EB4D78" w14:textId="77777777" w:rsidR="000C02A2" w:rsidRDefault="000C02A2" w:rsidP="00FE5C07"/>
    <w:p w14:paraId="4907F0E6" w14:textId="77777777" w:rsidR="000C02A2" w:rsidRDefault="000C02A2" w:rsidP="00FE5C07"/>
    <w:p w14:paraId="50B18E81" w14:textId="77777777" w:rsidR="000C02A2" w:rsidRDefault="000C02A2" w:rsidP="00FE5C07"/>
    <w:p w14:paraId="46B4DABB" w14:textId="77777777" w:rsidR="000C02A2" w:rsidRDefault="000C02A2" w:rsidP="00FE5C07"/>
    <w:p w14:paraId="2338190B" w14:textId="77777777" w:rsidR="000C02A2" w:rsidRDefault="000C02A2" w:rsidP="00FE5C07"/>
    <w:p w14:paraId="3A257E0F" w14:textId="77777777" w:rsidR="000C02A2" w:rsidRDefault="000C02A2" w:rsidP="00FE5C07"/>
    <w:p w14:paraId="4B61CEBB" w14:textId="77777777" w:rsidR="000C02A2" w:rsidRDefault="000C02A2" w:rsidP="00FE5C07"/>
    <w:p w14:paraId="0244A824" w14:textId="77777777" w:rsidR="000C02A2" w:rsidRDefault="000C02A2" w:rsidP="00FE5C07"/>
    <w:p w14:paraId="1EF31624" w14:textId="77777777" w:rsidR="000C02A2" w:rsidRDefault="000C02A2" w:rsidP="00FE5C07"/>
    <w:p w14:paraId="6EA52B3C" w14:textId="77777777" w:rsidR="000C02A2" w:rsidRDefault="000C02A2" w:rsidP="00FE5C07"/>
    <w:p w14:paraId="51788A91" w14:textId="77777777" w:rsidR="000C02A2" w:rsidRDefault="000C02A2" w:rsidP="00FE5C07"/>
    <w:p w14:paraId="1868BA90" w14:textId="77777777" w:rsidR="000C02A2" w:rsidRDefault="000C02A2" w:rsidP="00FE5C07"/>
    <w:p w14:paraId="04C9F0A5" w14:textId="77777777" w:rsidR="000C02A2" w:rsidRDefault="000C02A2" w:rsidP="00FE5C07"/>
    <w:p w14:paraId="5221A49C" w14:textId="77777777" w:rsidR="000C02A2" w:rsidRDefault="000C02A2" w:rsidP="00FE5C07"/>
    <w:p w14:paraId="6FB4D720" w14:textId="77777777" w:rsidR="000C02A2" w:rsidRDefault="000C02A2" w:rsidP="00FE5C07"/>
    <w:p w14:paraId="07ADDA65" w14:textId="77777777" w:rsidR="000C02A2" w:rsidRDefault="000C02A2" w:rsidP="00FE5C07"/>
    <w:p w14:paraId="339FFA3B" w14:textId="77777777" w:rsidR="000C02A2" w:rsidRDefault="000C02A2" w:rsidP="00FE5C07"/>
    <w:p w14:paraId="1B4F835A" w14:textId="77777777" w:rsidR="000C02A2" w:rsidRDefault="000C02A2" w:rsidP="00FE5C07"/>
    <w:p w14:paraId="546EC5F9" w14:textId="77777777" w:rsidR="000C02A2" w:rsidRDefault="000C02A2" w:rsidP="00FE5C07"/>
    <w:p w14:paraId="38ADB6BA" w14:textId="77777777" w:rsidR="000C02A2" w:rsidRDefault="000C02A2" w:rsidP="00FE5C07"/>
    <w:p w14:paraId="7B47CC2B" w14:textId="77777777" w:rsidR="000C02A2" w:rsidRDefault="000C02A2" w:rsidP="00FE5C07"/>
    <w:p w14:paraId="0C707C38" w14:textId="77777777" w:rsidR="000C02A2" w:rsidRDefault="000C02A2" w:rsidP="00FE5C07"/>
    <w:p w14:paraId="525A27B7" w14:textId="77777777" w:rsidR="000C02A2" w:rsidRDefault="000C02A2" w:rsidP="00FE5C07"/>
    <w:p w14:paraId="67B27A3C" w14:textId="77777777" w:rsidR="000C02A2" w:rsidRDefault="000C02A2" w:rsidP="00FE5C07"/>
    <w:p w14:paraId="45083912" w14:textId="77777777" w:rsidR="000C02A2" w:rsidRDefault="000C02A2" w:rsidP="00FE5C07"/>
    <w:p w14:paraId="6782493E" w14:textId="77777777" w:rsidR="000C02A2" w:rsidRDefault="000C02A2" w:rsidP="00FE5C07"/>
    <w:p w14:paraId="0C40CA56" w14:textId="77777777" w:rsidR="000C02A2" w:rsidRDefault="000C02A2" w:rsidP="00FE5C07"/>
    <w:p w14:paraId="2C9EED8E" w14:textId="77777777" w:rsidR="000C02A2" w:rsidRDefault="000C02A2" w:rsidP="00FE5C07"/>
    <w:p w14:paraId="680C2FC8" w14:textId="77777777" w:rsidR="000C02A2" w:rsidRDefault="000C02A2" w:rsidP="00FE5C07"/>
    <w:p w14:paraId="36920BA2" w14:textId="77777777" w:rsidR="000C02A2" w:rsidRDefault="000C02A2" w:rsidP="00FE5C07"/>
    <w:p w14:paraId="1BD528FC" w14:textId="77777777" w:rsidR="000C02A2" w:rsidRDefault="000C02A2" w:rsidP="00FE5C07"/>
    <w:p w14:paraId="5B920AEF" w14:textId="77777777" w:rsidR="000C02A2" w:rsidRDefault="000C02A2" w:rsidP="00FE5C07"/>
    <w:p w14:paraId="0CBA664B" w14:textId="77777777" w:rsidR="000C02A2" w:rsidRDefault="000C02A2" w:rsidP="00FE5C07"/>
    <w:p w14:paraId="65F2FB33" w14:textId="77777777" w:rsidR="000C02A2" w:rsidRDefault="000C02A2" w:rsidP="00FE5C07"/>
    <w:p w14:paraId="359BB6F5" w14:textId="77777777" w:rsidR="000C02A2" w:rsidRDefault="000C02A2" w:rsidP="00FE5C07"/>
    <w:p w14:paraId="31C6B045" w14:textId="77777777" w:rsidR="000C02A2" w:rsidRDefault="000C02A2" w:rsidP="00FE5C07"/>
    <w:p w14:paraId="2E6503AF" w14:textId="77777777" w:rsidR="000C02A2" w:rsidRDefault="000C02A2" w:rsidP="00FE5C07"/>
    <w:p w14:paraId="744B2863" w14:textId="77777777" w:rsidR="000C02A2" w:rsidRDefault="000C02A2" w:rsidP="00FE5C07"/>
    <w:p w14:paraId="025959AD" w14:textId="77777777" w:rsidR="000C02A2" w:rsidRDefault="000C02A2" w:rsidP="00FE5C07"/>
    <w:p w14:paraId="38D1F121" w14:textId="77777777" w:rsidR="000C02A2" w:rsidRDefault="000C02A2" w:rsidP="00FE5C07"/>
    <w:p w14:paraId="691C4A11" w14:textId="77777777" w:rsidR="000C02A2" w:rsidRDefault="000C02A2" w:rsidP="00FE5C07"/>
    <w:p w14:paraId="7D525F2A" w14:textId="77777777" w:rsidR="000C02A2" w:rsidRDefault="000C02A2" w:rsidP="00FE5C07"/>
    <w:p w14:paraId="5C19CB29" w14:textId="77777777" w:rsidR="000C02A2" w:rsidRDefault="000C02A2" w:rsidP="00FE5C07"/>
    <w:p w14:paraId="6493DC4D" w14:textId="77777777" w:rsidR="000C02A2" w:rsidRDefault="000C02A2" w:rsidP="00FE5C07"/>
    <w:p w14:paraId="17777235" w14:textId="77777777" w:rsidR="000C02A2" w:rsidRDefault="000C02A2" w:rsidP="00FE5C07"/>
    <w:p w14:paraId="5C6514DF" w14:textId="77777777" w:rsidR="000C02A2" w:rsidRDefault="000C02A2" w:rsidP="00FE5C07"/>
    <w:p w14:paraId="2CDEA301" w14:textId="77777777" w:rsidR="000C02A2" w:rsidRDefault="000C02A2" w:rsidP="00FE5C07"/>
    <w:p w14:paraId="742017BB" w14:textId="77777777" w:rsidR="000C02A2" w:rsidRDefault="000C02A2" w:rsidP="00FE5C07"/>
    <w:p w14:paraId="0E3B4DE2" w14:textId="77777777" w:rsidR="000C02A2" w:rsidRDefault="000C02A2" w:rsidP="00FE5C07"/>
    <w:p w14:paraId="14278EC7" w14:textId="77777777" w:rsidR="000C02A2" w:rsidRDefault="000C02A2" w:rsidP="00FE5C07"/>
    <w:p w14:paraId="4C9D1A32" w14:textId="77777777" w:rsidR="000C02A2" w:rsidRDefault="000C02A2" w:rsidP="00FE5C07"/>
    <w:p w14:paraId="4202C8F4" w14:textId="77777777" w:rsidR="000C02A2" w:rsidRDefault="000C02A2" w:rsidP="00FE5C07"/>
    <w:p w14:paraId="7FE41BD8" w14:textId="77777777" w:rsidR="000C02A2" w:rsidRDefault="000C02A2" w:rsidP="00FE5C07"/>
    <w:p w14:paraId="6D0D1A30" w14:textId="77777777" w:rsidR="000C02A2" w:rsidRDefault="000C02A2" w:rsidP="00FE5C07"/>
    <w:p w14:paraId="2AB292DC" w14:textId="77777777" w:rsidR="000C02A2" w:rsidRDefault="000C02A2" w:rsidP="00FE5C07"/>
    <w:p w14:paraId="1FB8B94C" w14:textId="77777777" w:rsidR="000C02A2" w:rsidRDefault="000C02A2" w:rsidP="00FE5C07"/>
    <w:p w14:paraId="0CA95501" w14:textId="77777777" w:rsidR="000C02A2" w:rsidRDefault="000C02A2" w:rsidP="00FE5C07"/>
    <w:p w14:paraId="572ECA46" w14:textId="77777777" w:rsidR="000C02A2" w:rsidRDefault="000C02A2" w:rsidP="00FE5C07"/>
    <w:p w14:paraId="3912C123" w14:textId="77777777" w:rsidR="000C02A2" w:rsidRDefault="000C02A2" w:rsidP="00FE5C07"/>
    <w:p w14:paraId="1F883029" w14:textId="77777777" w:rsidR="000C02A2" w:rsidRDefault="000C02A2" w:rsidP="00FE5C07"/>
    <w:p w14:paraId="46AC6392" w14:textId="77777777" w:rsidR="000C02A2" w:rsidRDefault="000C02A2" w:rsidP="00FE5C07"/>
    <w:p w14:paraId="5E74A73D" w14:textId="77777777" w:rsidR="000C02A2" w:rsidRDefault="000C02A2" w:rsidP="00FE5C07"/>
    <w:p w14:paraId="3C40A8C6" w14:textId="77777777" w:rsidR="000C02A2" w:rsidRDefault="000C02A2" w:rsidP="00FE5C07"/>
    <w:p w14:paraId="17979710" w14:textId="77777777" w:rsidR="000C02A2" w:rsidRDefault="000C02A2" w:rsidP="00FE5C07"/>
    <w:p w14:paraId="2D8B0034" w14:textId="77777777" w:rsidR="000C02A2" w:rsidRDefault="000C02A2" w:rsidP="00FE5C07"/>
    <w:p w14:paraId="489397FE" w14:textId="77777777" w:rsidR="000C02A2" w:rsidRDefault="000C02A2" w:rsidP="00FE5C07"/>
    <w:p w14:paraId="613AC197" w14:textId="77777777" w:rsidR="000C02A2" w:rsidRDefault="000C02A2" w:rsidP="00FE5C07"/>
    <w:p w14:paraId="2621A14A" w14:textId="77777777" w:rsidR="000C02A2" w:rsidRDefault="000C02A2" w:rsidP="00FE5C07"/>
    <w:p w14:paraId="733548C8" w14:textId="77777777" w:rsidR="000C02A2" w:rsidRDefault="000C02A2" w:rsidP="00FE5C07"/>
    <w:p w14:paraId="5E3603A3" w14:textId="77777777" w:rsidR="000C02A2" w:rsidRDefault="000C02A2" w:rsidP="00FE5C07"/>
    <w:p w14:paraId="59365C1B" w14:textId="77777777" w:rsidR="000C02A2" w:rsidRDefault="000C02A2" w:rsidP="00FE5C07"/>
    <w:p w14:paraId="15785420" w14:textId="77777777" w:rsidR="000C02A2" w:rsidRDefault="000C02A2" w:rsidP="00FE5C07"/>
    <w:p w14:paraId="443FFAB5" w14:textId="77777777" w:rsidR="000C02A2" w:rsidRDefault="000C02A2" w:rsidP="00FE5C07"/>
    <w:p w14:paraId="6581DC9A" w14:textId="77777777" w:rsidR="000C02A2" w:rsidRDefault="000C02A2" w:rsidP="00FE5C07"/>
    <w:p w14:paraId="41F8DA89" w14:textId="77777777" w:rsidR="000C02A2" w:rsidRDefault="000C02A2" w:rsidP="00FE5C07"/>
    <w:p w14:paraId="02E48467" w14:textId="77777777" w:rsidR="000C02A2" w:rsidRDefault="000C02A2" w:rsidP="00FE5C07"/>
    <w:p w14:paraId="13B8139A" w14:textId="77777777" w:rsidR="000C02A2" w:rsidRDefault="000C02A2" w:rsidP="00FE5C07"/>
    <w:p w14:paraId="17D4A68F" w14:textId="77777777" w:rsidR="000C02A2" w:rsidRDefault="000C02A2" w:rsidP="00FE5C07"/>
    <w:p w14:paraId="54067B7D" w14:textId="77777777" w:rsidR="000C02A2" w:rsidRDefault="000C02A2" w:rsidP="00FE5C07"/>
    <w:p w14:paraId="17BC4573" w14:textId="77777777" w:rsidR="000C02A2" w:rsidRDefault="000C02A2" w:rsidP="00FE5C07"/>
    <w:p w14:paraId="2CC11ADB" w14:textId="77777777" w:rsidR="000C02A2" w:rsidRDefault="000C02A2" w:rsidP="00FE5C07"/>
    <w:p w14:paraId="07300161" w14:textId="77777777" w:rsidR="000C02A2" w:rsidRDefault="000C02A2" w:rsidP="00FE5C07"/>
    <w:p w14:paraId="57B19418" w14:textId="77777777" w:rsidR="000C02A2" w:rsidRDefault="000C02A2" w:rsidP="00FE5C07"/>
    <w:p w14:paraId="528B3CDA" w14:textId="77777777" w:rsidR="000C02A2" w:rsidRDefault="000C02A2" w:rsidP="00FE5C07"/>
    <w:p w14:paraId="42AA52C2" w14:textId="77777777" w:rsidR="000C02A2" w:rsidRDefault="000C02A2" w:rsidP="00FE5C07"/>
    <w:p w14:paraId="1B35B4F8" w14:textId="77777777" w:rsidR="000C02A2" w:rsidRDefault="000C02A2" w:rsidP="00FE5C07"/>
    <w:p w14:paraId="766C556C" w14:textId="77777777" w:rsidR="000C02A2" w:rsidRDefault="000C02A2" w:rsidP="00FE5C07"/>
    <w:p w14:paraId="35160D71" w14:textId="77777777" w:rsidR="000C02A2" w:rsidRDefault="000C02A2" w:rsidP="00FE5C07"/>
    <w:p w14:paraId="2A0E6F9C" w14:textId="77777777" w:rsidR="000C02A2" w:rsidRDefault="000C02A2" w:rsidP="00FE5C07"/>
    <w:p w14:paraId="06DC790F" w14:textId="77777777" w:rsidR="000C02A2" w:rsidRDefault="000C02A2" w:rsidP="00FE5C07"/>
    <w:p w14:paraId="531CEF91" w14:textId="77777777" w:rsidR="000C02A2" w:rsidRDefault="000C02A2" w:rsidP="00FE5C07"/>
    <w:p w14:paraId="181F7395" w14:textId="77777777" w:rsidR="000C02A2" w:rsidRDefault="000C02A2" w:rsidP="00FE5C07"/>
    <w:p w14:paraId="09A1CFCF" w14:textId="77777777" w:rsidR="000C02A2" w:rsidRDefault="000C02A2" w:rsidP="00FE5C07"/>
    <w:p w14:paraId="1FADDFEA" w14:textId="77777777" w:rsidR="000C02A2" w:rsidRDefault="000C02A2" w:rsidP="00FE5C07"/>
    <w:p w14:paraId="6C73D1D2" w14:textId="77777777" w:rsidR="000C02A2" w:rsidRDefault="000C02A2" w:rsidP="00FE5C07"/>
    <w:p w14:paraId="32455FDF" w14:textId="77777777" w:rsidR="000C02A2" w:rsidRDefault="000C02A2" w:rsidP="00FE5C07"/>
    <w:p w14:paraId="2A7BCE25" w14:textId="77777777" w:rsidR="000C02A2" w:rsidRDefault="000C02A2" w:rsidP="00FE5C07"/>
    <w:p w14:paraId="6AA03D00" w14:textId="77777777" w:rsidR="000C02A2" w:rsidRDefault="000C02A2" w:rsidP="00FE5C07"/>
    <w:p w14:paraId="205127DB" w14:textId="77777777" w:rsidR="000C02A2" w:rsidRDefault="000C02A2" w:rsidP="00FE5C07"/>
    <w:p w14:paraId="6472C3E3" w14:textId="77777777" w:rsidR="000C02A2" w:rsidRDefault="000C02A2" w:rsidP="00FE5C07"/>
    <w:p w14:paraId="21D1D8AC" w14:textId="77777777" w:rsidR="000C02A2" w:rsidRDefault="000C02A2" w:rsidP="00FE5C07"/>
    <w:p w14:paraId="0A7205F8" w14:textId="77777777" w:rsidR="000C02A2" w:rsidRDefault="000C02A2" w:rsidP="00FE5C07"/>
    <w:p w14:paraId="535BB982" w14:textId="77777777" w:rsidR="000C02A2" w:rsidRDefault="000C02A2" w:rsidP="00FE5C07"/>
    <w:p w14:paraId="00E895D5" w14:textId="77777777" w:rsidR="000C02A2" w:rsidRDefault="000C02A2" w:rsidP="00FE5C07"/>
    <w:p w14:paraId="75C8CB8A" w14:textId="77777777" w:rsidR="000C02A2" w:rsidRDefault="000C02A2" w:rsidP="00FE5C07"/>
    <w:p w14:paraId="3335720F" w14:textId="77777777" w:rsidR="000C02A2" w:rsidRDefault="000C02A2" w:rsidP="00FE5C07"/>
    <w:p w14:paraId="2465714F" w14:textId="77777777" w:rsidR="000C02A2" w:rsidRDefault="000C02A2" w:rsidP="00FE5C07"/>
    <w:p w14:paraId="62B89E97" w14:textId="77777777" w:rsidR="000C02A2" w:rsidRDefault="000C02A2" w:rsidP="00FE5C07"/>
    <w:p w14:paraId="5FA8FE37" w14:textId="77777777" w:rsidR="000C02A2" w:rsidRDefault="000C02A2" w:rsidP="00FE5C07"/>
    <w:p w14:paraId="712D6B61" w14:textId="77777777" w:rsidR="000C02A2" w:rsidRDefault="000C02A2" w:rsidP="00FE5C07"/>
    <w:p w14:paraId="767D5B8D" w14:textId="77777777" w:rsidR="000C02A2" w:rsidRDefault="000C02A2" w:rsidP="00FE5C07"/>
    <w:p w14:paraId="422E1F0B" w14:textId="77777777" w:rsidR="000C02A2" w:rsidRDefault="000C02A2" w:rsidP="00FE5C07"/>
    <w:p w14:paraId="7E69B558" w14:textId="77777777" w:rsidR="000C02A2" w:rsidRDefault="000C02A2" w:rsidP="00FE5C07"/>
    <w:p w14:paraId="385EF4B2" w14:textId="77777777" w:rsidR="000C02A2" w:rsidRDefault="000C02A2" w:rsidP="00FE5C07"/>
    <w:p w14:paraId="2DDE10BB" w14:textId="77777777" w:rsidR="000C02A2" w:rsidRDefault="000C02A2" w:rsidP="00FE5C07"/>
    <w:p w14:paraId="3B349506" w14:textId="77777777" w:rsidR="000C02A2" w:rsidRDefault="000C02A2" w:rsidP="00FE5C07"/>
    <w:p w14:paraId="6B45DEC5" w14:textId="77777777" w:rsidR="000C02A2" w:rsidRDefault="000C02A2" w:rsidP="00FE5C07"/>
    <w:p w14:paraId="7280125E" w14:textId="77777777" w:rsidR="000C02A2" w:rsidRDefault="000C02A2" w:rsidP="00FE5C07"/>
    <w:p w14:paraId="364D8215" w14:textId="77777777" w:rsidR="000C02A2" w:rsidRDefault="000C02A2" w:rsidP="00FE5C07"/>
    <w:p w14:paraId="568422B0" w14:textId="77777777" w:rsidR="000C02A2" w:rsidRDefault="000C02A2" w:rsidP="00FE5C07"/>
    <w:p w14:paraId="2633A995" w14:textId="77777777" w:rsidR="000C02A2" w:rsidRDefault="000C02A2" w:rsidP="00FE5C07"/>
    <w:p w14:paraId="26FD8555" w14:textId="77777777" w:rsidR="000C02A2" w:rsidRDefault="000C02A2" w:rsidP="00FE5C07"/>
    <w:p w14:paraId="66F0DD4D" w14:textId="77777777" w:rsidR="000C02A2" w:rsidRDefault="000C02A2" w:rsidP="00FE5C07"/>
    <w:p w14:paraId="4166C17E" w14:textId="77777777" w:rsidR="000C02A2" w:rsidRDefault="000C02A2" w:rsidP="00FE5C07"/>
    <w:p w14:paraId="1E19D58B" w14:textId="77777777" w:rsidR="000C02A2" w:rsidRDefault="000C02A2" w:rsidP="00FE5C07"/>
    <w:p w14:paraId="6021F602" w14:textId="77777777" w:rsidR="000C02A2" w:rsidRDefault="000C02A2" w:rsidP="00FE5C07"/>
    <w:p w14:paraId="11E793A1" w14:textId="77777777" w:rsidR="000C02A2" w:rsidRDefault="000C02A2" w:rsidP="00FE5C07"/>
    <w:p w14:paraId="7C17465A" w14:textId="77777777" w:rsidR="000C02A2" w:rsidRDefault="000C02A2" w:rsidP="00FE5C07"/>
    <w:p w14:paraId="23F2D3BF" w14:textId="77777777" w:rsidR="000C02A2" w:rsidRDefault="000C02A2" w:rsidP="00FE5C07"/>
    <w:p w14:paraId="35B21357" w14:textId="77777777" w:rsidR="000C02A2" w:rsidRDefault="000C02A2" w:rsidP="00FE5C07"/>
    <w:p w14:paraId="0B9CB8FD" w14:textId="77777777" w:rsidR="000C02A2" w:rsidRDefault="000C02A2" w:rsidP="00FE5C07"/>
    <w:p w14:paraId="16718739" w14:textId="77777777" w:rsidR="000C02A2" w:rsidRDefault="000C02A2" w:rsidP="00FE5C07"/>
    <w:p w14:paraId="1C5D49DC" w14:textId="77777777" w:rsidR="000C02A2" w:rsidRDefault="000C02A2" w:rsidP="00FE5C07"/>
    <w:p w14:paraId="41E74095" w14:textId="77777777" w:rsidR="000C02A2" w:rsidRDefault="000C02A2" w:rsidP="00FE5C07"/>
    <w:p w14:paraId="5FA56ECA" w14:textId="77777777" w:rsidR="000C02A2" w:rsidRDefault="000C02A2" w:rsidP="00FE5C07"/>
    <w:p w14:paraId="68983357" w14:textId="77777777" w:rsidR="000C02A2" w:rsidRDefault="000C02A2" w:rsidP="00FE5C07"/>
    <w:p w14:paraId="31F68964" w14:textId="77777777" w:rsidR="000C02A2" w:rsidRDefault="000C02A2" w:rsidP="00FE5C07"/>
    <w:p w14:paraId="5A0193AC" w14:textId="77777777" w:rsidR="000C02A2" w:rsidRDefault="000C02A2" w:rsidP="00FE5C07"/>
    <w:p w14:paraId="098B1F3B" w14:textId="77777777" w:rsidR="000C02A2" w:rsidRDefault="000C02A2" w:rsidP="00FE5C07"/>
    <w:p w14:paraId="3939C392" w14:textId="77777777" w:rsidR="000C02A2" w:rsidRDefault="000C02A2" w:rsidP="00FE5C07"/>
    <w:p w14:paraId="78108729" w14:textId="77777777" w:rsidR="000C02A2" w:rsidRDefault="000C02A2" w:rsidP="00FE5C07"/>
    <w:p w14:paraId="2D1E28E8" w14:textId="77777777" w:rsidR="000C02A2" w:rsidRDefault="000C02A2" w:rsidP="00FE5C07"/>
    <w:p w14:paraId="79140D3E" w14:textId="77777777" w:rsidR="000C02A2" w:rsidRDefault="000C02A2" w:rsidP="00FE5C07"/>
    <w:p w14:paraId="114CEFDF" w14:textId="77777777" w:rsidR="000C02A2" w:rsidRDefault="000C02A2" w:rsidP="00FE5C07"/>
    <w:p w14:paraId="4F9B0AAA" w14:textId="77777777" w:rsidR="000C02A2" w:rsidRDefault="000C02A2" w:rsidP="00FE5C07"/>
    <w:p w14:paraId="09F4EEA2" w14:textId="77777777" w:rsidR="000C02A2" w:rsidRDefault="000C02A2" w:rsidP="00FE5C07"/>
    <w:p w14:paraId="14736C49" w14:textId="77777777" w:rsidR="000C02A2" w:rsidRDefault="000C02A2" w:rsidP="00FE5C07"/>
    <w:p w14:paraId="2B0DDF2C" w14:textId="77777777" w:rsidR="000C02A2" w:rsidRDefault="000C02A2" w:rsidP="00FE5C07"/>
    <w:p w14:paraId="4E376CBB" w14:textId="77777777" w:rsidR="000C02A2" w:rsidRDefault="000C02A2" w:rsidP="00FE5C07"/>
    <w:p w14:paraId="3F53224B" w14:textId="77777777" w:rsidR="000C02A2" w:rsidRDefault="000C02A2" w:rsidP="00FE5C07"/>
    <w:p w14:paraId="73576159" w14:textId="77777777" w:rsidR="000C02A2" w:rsidRDefault="000C02A2" w:rsidP="00FE5C07"/>
    <w:p w14:paraId="7A3E85D2" w14:textId="77777777" w:rsidR="000C02A2" w:rsidRDefault="000C02A2" w:rsidP="00FE5C07"/>
    <w:p w14:paraId="4BA0B81C" w14:textId="77777777" w:rsidR="000C02A2" w:rsidRDefault="000C02A2" w:rsidP="00FE5C07"/>
    <w:p w14:paraId="6FC3D685" w14:textId="77777777" w:rsidR="000C02A2" w:rsidRDefault="000C02A2" w:rsidP="00FE5C07"/>
    <w:p w14:paraId="4709B00A" w14:textId="77777777" w:rsidR="000C02A2" w:rsidRDefault="000C02A2" w:rsidP="00FE5C07"/>
    <w:p w14:paraId="59B3560F" w14:textId="77777777" w:rsidR="000C02A2" w:rsidRDefault="000C02A2" w:rsidP="00FE5C07"/>
    <w:p w14:paraId="4FF962E7" w14:textId="77777777" w:rsidR="000C02A2" w:rsidRDefault="000C02A2" w:rsidP="00FE5C07"/>
    <w:p w14:paraId="2D540F83" w14:textId="77777777" w:rsidR="000C02A2" w:rsidRDefault="000C02A2" w:rsidP="00FE5C07"/>
    <w:p w14:paraId="0CE3D508" w14:textId="77777777" w:rsidR="000C02A2" w:rsidRDefault="000C02A2" w:rsidP="00FE5C07"/>
    <w:p w14:paraId="1B704F7A" w14:textId="77777777" w:rsidR="000C02A2" w:rsidRDefault="000C02A2" w:rsidP="00FE5C07"/>
    <w:p w14:paraId="3EA5BE4E" w14:textId="77777777" w:rsidR="000C02A2" w:rsidRDefault="000C02A2" w:rsidP="00FE5C07"/>
    <w:p w14:paraId="77829F02" w14:textId="77777777" w:rsidR="000C02A2" w:rsidRDefault="000C02A2" w:rsidP="00FE5C07"/>
    <w:p w14:paraId="691B0669" w14:textId="77777777" w:rsidR="000C02A2" w:rsidRDefault="000C02A2" w:rsidP="00FE5C07"/>
    <w:p w14:paraId="4CD1DF8F" w14:textId="77777777" w:rsidR="000C02A2" w:rsidRDefault="000C02A2" w:rsidP="00FE5C07"/>
    <w:p w14:paraId="2A7A3CA1" w14:textId="77777777" w:rsidR="000C02A2" w:rsidRDefault="000C02A2" w:rsidP="00FE5C07"/>
    <w:p w14:paraId="2E74B180" w14:textId="77777777" w:rsidR="000C02A2" w:rsidRDefault="000C02A2" w:rsidP="00FE5C07"/>
    <w:p w14:paraId="4DCA3A24" w14:textId="77777777" w:rsidR="000C02A2" w:rsidRDefault="000C02A2" w:rsidP="00FE5C07"/>
    <w:p w14:paraId="62254B39" w14:textId="77777777" w:rsidR="000C02A2" w:rsidRDefault="000C02A2" w:rsidP="00FE5C07"/>
    <w:p w14:paraId="4BC3A2DF" w14:textId="77777777" w:rsidR="000C02A2" w:rsidRDefault="000C02A2" w:rsidP="00FE5C07"/>
    <w:p w14:paraId="2B4C24B2" w14:textId="77777777" w:rsidR="000C02A2" w:rsidRDefault="000C02A2" w:rsidP="00FE5C07"/>
    <w:p w14:paraId="232898C8" w14:textId="77777777" w:rsidR="000C02A2" w:rsidRDefault="000C02A2" w:rsidP="00FE5C07"/>
    <w:p w14:paraId="6779FB82" w14:textId="77777777" w:rsidR="000C02A2" w:rsidRDefault="000C02A2" w:rsidP="00FE5C07"/>
    <w:p w14:paraId="4DB295AC" w14:textId="77777777" w:rsidR="000C02A2" w:rsidRDefault="000C02A2" w:rsidP="00FE5C07"/>
    <w:p w14:paraId="5724D374" w14:textId="77777777" w:rsidR="000C02A2" w:rsidRDefault="000C02A2" w:rsidP="00FE5C07"/>
    <w:p w14:paraId="3AD0FF87" w14:textId="77777777" w:rsidR="000C02A2" w:rsidRDefault="000C02A2" w:rsidP="00FE5C07"/>
    <w:p w14:paraId="7EE7B794" w14:textId="77777777" w:rsidR="000C02A2" w:rsidRDefault="000C02A2" w:rsidP="00FE5C07"/>
    <w:p w14:paraId="1A7AAB4B" w14:textId="77777777" w:rsidR="000C02A2" w:rsidRDefault="000C02A2" w:rsidP="00FE5C07"/>
    <w:p w14:paraId="6F0A1FE7" w14:textId="77777777" w:rsidR="000C02A2" w:rsidRDefault="000C02A2" w:rsidP="00FE5C07"/>
    <w:p w14:paraId="7276E1F1" w14:textId="77777777" w:rsidR="000C02A2" w:rsidRDefault="000C02A2" w:rsidP="00FE5C07"/>
    <w:p w14:paraId="55C6D2A9" w14:textId="77777777" w:rsidR="000C02A2" w:rsidRDefault="000C02A2" w:rsidP="00FE5C07"/>
    <w:p w14:paraId="478C7DD4" w14:textId="77777777" w:rsidR="000C02A2" w:rsidRDefault="000C02A2" w:rsidP="00FE5C07"/>
    <w:p w14:paraId="73C3FF16" w14:textId="77777777" w:rsidR="000C02A2" w:rsidRDefault="000C02A2" w:rsidP="00FE5C07"/>
    <w:p w14:paraId="411DDD5D" w14:textId="77777777" w:rsidR="000C02A2" w:rsidRDefault="000C02A2" w:rsidP="00FE5C07"/>
    <w:p w14:paraId="31C201B1" w14:textId="77777777" w:rsidR="000C02A2" w:rsidRDefault="000C02A2" w:rsidP="00FE5C07"/>
    <w:p w14:paraId="7AC7B305" w14:textId="77777777" w:rsidR="000C02A2" w:rsidRDefault="000C02A2" w:rsidP="00FE5C07"/>
    <w:p w14:paraId="5A2BD135" w14:textId="77777777" w:rsidR="000C02A2" w:rsidRDefault="000C02A2" w:rsidP="00FE5C07"/>
    <w:p w14:paraId="5E05CAF9" w14:textId="77777777" w:rsidR="000C02A2" w:rsidRDefault="000C02A2" w:rsidP="00FE5C07"/>
    <w:p w14:paraId="1F48A1CE" w14:textId="77777777" w:rsidR="000C02A2" w:rsidRDefault="000C02A2" w:rsidP="00FE5C07"/>
    <w:p w14:paraId="40740C2A" w14:textId="77777777" w:rsidR="000C02A2" w:rsidRDefault="000C02A2" w:rsidP="00FE5C07"/>
    <w:p w14:paraId="3F03872B" w14:textId="77777777" w:rsidR="000C02A2" w:rsidRDefault="000C02A2" w:rsidP="00FE5C07"/>
    <w:p w14:paraId="05654348" w14:textId="77777777" w:rsidR="000C02A2" w:rsidRDefault="000C02A2" w:rsidP="00FE5C07"/>
    <w:p w14:paraId="18D2DFA6" w14:textId="77777777" w:rsidR="000C02A2" w:rsidRDefault="000C02A2" w:rsidP="00FE5C07"/>
    <w:p w14:paraId="6CDAA983" w14:textId="77777777" w:rsidR="000C02A2" w:rsidRDefault="000C02A2" w:rsidP="00FE5C07"/>
    <w:p w14:paraId="1BA5E800" w14:textId="77777777" w:rsidR="000C02A2" w:rsidRDefault="000C02A2" w:rsidP="00FE5C07"/>
    <w:p w14:paraId="46C20092" w14:textId="77777777" w:rsidR="000C02A2" w:rsidRDefault="000C02A2" w:rsidP="00FE5C07"/>
    <w:p w14:paraId="1B9CC033" w14:textId="77777777" w:rsidR="000C02A2" w:rsidRDefault="000C02A2" w:rsidP="00FE5C07"/>
    <w:p w14:paraId="6786323A" w14:textId="77777777" w:rsidR="000C02A2" w:rsidRDefault="000C02A2" w:rsidP="00FE5C07"/>
    <w:p w14:paraId="2241C2C6" w14:textId="77777777" w:rsidR="000C02A2" w:rsidRDefault="000C02A2" w:rsidP="00FE5C07"/>
    <w:p w14:paraId="4FD9E864" w14:textId="77777777" w:rsidR="000C02A2" w:rsidRDefault="000C02A2" w:rsidP="00FE5C07"/>
    <w:p w14:paraId="75B52296" w14:textId="77777777" w:rsidR="000C02A2" w:rsidRDefault="000C02A2" w:rsidP="00FE5C07"/>
    <w:p w14:paraId="40FCC1AA" w14:textId="77777777" w:rsidR="000C02A2" w:rsidRDefault="000C02A2" w:rsidP="00FE5C07"/>
    <w:p w14:paraId="3B9E6343" w14:textId="77777777" w:rsidR="000C02A2" w:rsidRDefault="000C02A2" w:rsidP="00FE5C07"/>
    <w:p w14:paraId="4652C646" w14:textId="77777777" w:rsidR="000C02A2" w:rsidRDefault="000C02A2" w:rsidP="00FE5C07"/>
    <w:p w14:paraId="708D4976" w14:textId="77777777" w:rsidR="000C02A2" w:rsidRDefault="000C02A2" w:rsidP="00FE5C07"/>
    <w:p w14:paraId="7748327E" w14:textId="77777777" w:rsidR="000C02A2" w:rsidRDefault="000C02A2" w:rsidP="00FE5C07"/>
    <w:p w14:paraId="27C60B14" w14:textId="77777777" w:rsidR="000C02A2" w:rsidRDefault="000C02A2" w:rsidP="00FE5C07"/>
    <w:p w14:paraId="73A3C91E" w14:textId="77777777" w:rsidR="000C02A2" w:rsidRDefault="000C02A2" w:rsidP="00FE5C07"/>
    <w:p w14:paraId="6D676F58" w14:textId="77777777" w:rsidR="000C02A2" w:rsidRDefault="000C02A2" w:rsidP="00FE5C07"/>
    <w:p w14:paraId="34276F17" w14:textId="77777777" w:rsidR="000C02A2" w:rsidRDefault="000C02A2" w:rsidP="00FE5C07"/>
    <w:p w14:paraId="67DDA363" w14:textId="77777777" w:rsidR="000C02A2" w:rsidRDefault="000C02A2" w:rsidP="00FE5C07"/>
    <w:p w14:paraId="3CD20B98" w14:textId="77777777" w:rsidR="000C02A2" w:rsidRDefault="000C02A2" w:rsidP="00FE5C07"/>
    <w:p w14:paraId="61139F02" w14:textId="77777777" w:rsidR="000C02A2" w:rsidRDefault="000C02A2" w:rsidP="00FE5C07"/>
    <w:p w14:paraId="48C7F2EE" w14:textId="77777777" w:rsidR="000C02A2" w:rsidRDefault="000C02A2" w:rsidP="00FE5C07"/>
    <w:p w14:paraId="39BF812F" w14:textId="77777777" w:rsidR="000C02A2" w:rsidRDefault="000C02A2" w:rsidP="00FE5C07"/>
    <w:p w14:paraId="02CBB10F" w14:textId="77777777" w:rsidR="000C02A2" w:rsidRDefault="000C02A2" w:rsidP="00FE5C07"/>
    <w:p w14:paraId="5B543CC7" w14:textId="77777777" w:rsidR="000C02A2" w:rsidRDefault="000C02A2" w:rsidP="00FE5C07"/>
    <w:p w14:paraId="49AC7E34" w14:textId="77777777" w:rsidR="000C02A2" w:rsidRDefault="000C02A2" w:rsidP="00FE5C07"/>
    <w:p w14:paraId="79726E8C" w14:textId="77777777" w:rsidR="000C02A2" w:rsidRDefault="000C02A2" w:rsidP="00FE5C07"/>
    <w:p w14:paraId="3607F303" w14:textId="77777777" w:rsidR="000C02A2" w:rsidRDefault="000C02A2" w:rsidP="00FE5C07"/>
    <w:p w14:paraId="6A028132" w14:textId="77777777" w:rsidR="000C02A2" w:rsidRDefault="000C02A2" w:rsidP="00FE5C07"/>
    <w:p w14:paraId="7D234376" w14:textId="77777777" w:rsidR="000C02A2" w:rsidRDefault="000C02A2" w:rsidP="00FE5C07"/>
    <w:p w14:paraId="4CE00013" w14:textId="77777777" w:rsidR="000C02A2" w:rsidRDefault="000C02A2" w:rsidP="00FE5C07"/>
    <w:p w14:paraId="486FBCA2" w14:textId="77777777" w:rsidR="000C02A2" w:rsidRDefault="000C02A2" w:rsidP="00FE5C07"/>
    <w:p w14:paraId="01A463A1" w14:textId="77777777" w:rsidR="000C02A2" w:rsidRDefault="000C02A2" w:rsidP="00FE5C07"/>
    <w:p w14:paraId="1A8EC3A0" w14:textId="77777777" w:rsidR="000C02A2" w:rsidRDefault="000C02A2" w:rsidP="00FE5C07"/>
    <w:p w14:paraId="71F38413" w14:textId="77777777" w:rsidR="000C02A2" w:rsidRDefault="000C02A2" w:rsidP="00FE5C07"/>
    <w:p w14:paraId="261EC607" w14:textId="77777777" w:rsidR="000C02A2" w:rsidRDefault="000C02A2" w:rsidP="00FE5C07"/>
    <w:p w14:paraId="059FB2D1" w14:textId="77777777" w:rsidR="000C02A2" w:rsidRDefault="000C02A2" w:rsidP="00FE5C07"/>
    <w:p w14:paraId="5A9BBF36" w14:textId="77777777" w:rsidR="000C02A2" w:rsidRDefault="000C02A2" w:rsidP="00FE5C07"/>
    <w:p w14:paraId="240358CE" w14:textId="77777777" w:rsidR="000C02A2" w:rsidRDefault="000C02A2" w:rsidP="00FE5C07"/>
    <w:p w14:paraId="2F7296AD" w14:textId="77777777" w:rsidR="000C02A2" w:rsidRDefault="000C02A2" w:rsidP="00FE5C07"/>
    <w:p w14:paraId="5A0B3B65" w14:textId="77777777" w:rsidR="000C02A2" w:rsidRDefault="000C02A2" w:rsidP="00FE5C07"/>
    <w:p w14:paraId="7BF275A4" w14:textId="77777777" w:rsidR="000C02A2" w:rsidRDefault="000C02A2" w:rsidP="00FE5C07"/>
    <w:p w14:paraId="1F98209F" w14:textId="77777777" w:rsidR="000C02A2" w:rsidRDefault="000C02A2" w:rsidP="00FE5C07"/>
    <w:p w14:paraId="2A2839F9" w14:textId="77777777" w:rsidR="000C02A2" w:rsidRDefault="000C02A2" w:rsidP="00FE5C07"/>
    <w:p w14:paraId="6444C080" w14:textId="77777777" w:rsidR="000C02A2" w:rsidRDefault="000C02A2" w:rsidP="00FE5C07"/>
    <w:p w14:paraId="3C99CD6F" w14:textId="77777777" w:rsidR="000C02A2" w:rsidRDefault="000C02A2" w:rsidP="00FE5C07"/>
    <w:p w14:paraId="736AFA7B" w14:textId="77777777" w:rsidR="000C02A2" w:rsidRDefault="000C02A2" w:rsidP="00FE5C07"/>
    <w:p w14:paraId="6A1834BF" w14:textId="77777777" w:rsidR="000C02A2" w:rsidRDefault="000C02A2" w:rsidP="00FE5C07"/>
    <w:p w14:paraId="3DAC6B2A" w14:textId="77777777" w:rsidR="000C02A2" w:rsidRDefault="000C02A2" w:rsidP="00FE5C07"/>
    <w:p w14:paraId="1A97F3B1" w14:textId="77777777" w:rsidR="000C02A2" w:rsidRDefault="000C02A2" w:rsidP="00FE5C07"/>
    <w:p w14:paraId="526C8113" w14:textId="77777777" w:rsidR="000C02A2" w:rsidRDefault="000C02A2" w:rsidP="00FE5C07"/>
    <w:p w14:paraId="27A0A373" w14:textId="77777777" w:rsidR="000C02A2" w:rsidRDefault="000C02A2" w:rsidP="00FE5C07"/>
  </w:endnote>
  <w:endnote w:type="continuationNotice" w:id="1">
    <w:p w14:paraId="3C1D784C" w14:textId="77777777" w:rsidR="000C02A2" w:rsidRDefault="000C02A2" w:rsidP="00FE5C07"/>
    <w:p w14:paraId="519CDFA3" w14:textId="77777777" w:rsidR="000C02A2" w:rsidRDefault="000C02A2" w:rsidP="00FE5C07"/>
    <w:p w14:paraId="0A3C5CDD" w14:textId="77777777" w:rsidR="000C02A2" w:rsidRDefault="000C02A2" w:rsidP="00FE5C07"/>
    <w:p w14:paraId="48C34C4C" w14:textId="77777777" w:rsidR="000C02A2" w:rsidRDefault="000C02A2" w:rsidP="00FE5C07"/>
    <w:p w14:paraId="0752DA6D" w14:textId="77777777" w:rsidR="000C02A2" w:rsidRDefault="000C02A2" w:rsidP="00FE5C07"/>
    <w:p w14:paraId="109240C5" w14:textId="77777777" w:rsidR="000C02A2" w:rsidRDefault="000C02A2" w:rsidP="00FE5C07"/>
    <w:p w14:paraId="55CB8FBF" w14:textId="77777777" w:rsidR="000C02A2" w:rsidRDefault="000C02A2" w:rsidP="00FE5C07"/>
    <w:p w14:paraId="7D56657B" w14:textId="77777777" w:rsidR="000C02A2" w:rsidRDefault="000C02A2" w:rsidP="00FE5C07"/>
    <w:p w14:paraId="76800A61" w14:textId="77777777" w:rsidR="000C02A2" w:rsidRDefault="000C02A2" w:rsidP="00FE5C07"/>
    <w:p w14:paraId="291B1E41" w14:textId="77777777" w:rsidR="000C02A2" w:rsidRDefault="000C02A2" w:rsidP="00FE5C07"/>
    <w:p w14:paraId="10647690" w14:textId="77777777" w:rsidR="000C02A2" w:rsidRDefault="000C02A2" w:rsidP="00FE5C07"/>
    <w:p w14:paraId="792528B5" w14:textId="77777777" w:rsidR="000C02A2" w:rsidRDefault="000C02A2" w:rsidP="00FE5C07"/>
    <w:p w14:paraId="2197A303" w14:textId="77777777" w:rsidR="000C02A2" w:rsidRDefault="000C02A2" w:rsidP="00FE5C07"/>
    <w:p w14:paraId="51557C49" w14:textId="77777777" w:rsidR="000C02A2" w:rsidRDefault="000C02A2" w:rsidP="00FE5C07"/>
    <w:p w14:paraId="578DE053" w14:textId="77777777" w:rsidR="000C02A2" w:rsidRDefault="000C02A2" w:rsidP="00FE5C07"/>
    <w:p w14:paraId="78E3A7E4" w14:textId="77777777" w:rsidR="000C02A2" w:rsidRDefault="000C02A2" w:rsidP="00FE5C07"/>
    <w:p w14:paraId="50ACCA91" w14:textId="77777777" w:rsidR="000C02A2" w:rsidRDefault="000C02A2" w:rsidP="00FE5C07"/>
    <w:p w14:paraId="0FE3F685" w14:textId="77777777" w:rsidR="000C02A2" w:rsidRDefault="000C02A2" w:rsidP="00FE5C07"/>
    <w:p w14:paraId="3774F7A0" w14:textId="77777777" w:rsidR="000C02A2" w:rsidRDefault="000C02A2" w:rsidP="00FE5C07"/>
    <w:p w14:paraId="1D4C8E84" w14:textId="77777777" w:rsidR="000C02A2" w:rsidRDefault="000C02A2" w:rsidP="00FE5C07"/>
    <w:p w14:paraId="1D042C2E" w14:textId="77777777" w:rsidR="000C02A2" w:rsidRDefault="000C02A2" w:rsidP="00FE5C07"/>
    <w:p w14:paraId="441FAC77" w14:textId="77777777" w:rsidR="000C02A2" w:rsidRDefault="000C02A2" w:rsidP="00FE5C07"/>
    <w:p w14:paraId="0E281D36" w14:textId="77777777" w:rsidR="000C02A2" w:rsidRDefault="000C02A2" w:rsidP="00FE5C07"/>
    <w:p w14:paraId="33F55B23" w14:textId="77777777" w:rsidR="000C02A2" w:rsidRDefault="000C02A2" w:rsidP="00FE5C07"/>
    <w:p w14:paraId="66B6223B" w14:textId="77777777" w:rsidR="000C02A2" w:rsidRDefault="000C02A2" w:rsidP="00FE5C07"/>
    <w:p w14:paraId="744C2D70" w14:textId="77777777" w:rsidR="000C02A2" w:rsidRDefault="000C02A2" w:rsidP="00FE5C07"/>
    <w:p w14:paraId="29781321" w14:textId="77777777" w:rsidR="000C02A2" w:rsidRDefault="000C02A2" w:rsidP="00FE5C07"/>
    <w:p w14:paraId="7E82B320" w14:textId="77777777" w:rsidR="000C02A2" w:rsidRDefault="000C02A2" w:rsidP="00FE5C07"/>
    <w:p w14:paraId="771EC02B" w14:textId="77777777" w:rsidR="000C02A2" w:rsidRDefault="000C02A2" w:rsidP="00FE5C07"/>
    <w:p w14:paraId="71BF2109" w14:textId="77777777" w:rsidR="000C02A2" w:rsidRDefault="000C02A2" w:rsidP="00FE5C07"/>
    <w:p w14:paraId="4C635A5E" w14:textId="77777777" w:rsidR="000C02A2" w:rsidRDefault="000C02A2" w:rsidP="00FE5C07"/>
    <w:p w14:paraId="1A8EAAFB" w14:textId="77777777" w:rsidR="000C02A2" w:rsidRDefault="000C02A2" w:rsidP="00FE5C07"/>
    <w:p w14:paraId="6E42290F" w14:textId="77777777" w:rsidR="000C02A2" w:rsidRDefault="000C02A2" w:rsidP="00FE5C07"/>
    <w:p w14:paraId="7B2E2865" w14:textId="77777777" w:rsidR="000C02A2" w:rsidRDefault="000C02A2" w:rsidP="00FE5C07"/>
    <w:p w14:paraId="34D0A5F3" w14:textId="77777777" w:rsidR="000C02A2" w:rsidRDefault="000C02A2" w:rsidP="00FE5C07"/>
    <w:p w14:paraId="437B2D79" w14:textId="77777777" w:rsidR="000C02A2" w:rsidRDefault="000C02A2" w:rsidP="00FE5C07"/>
    <w:p w14:paraId="678C5EC2" w14:textId="77777777" w:rsidR="000C02A2" w:rsidRDefault="000C02A2" w:rsidP="00FE5C07"/>
    <w:p w14:paraId="0F1C3696" w14:textId="77777777" w:rsidR="000C02A2" w:rsidRDefault="000C02A2" w:rsidP="00FE5C07"/>
    <w:p w14:paraId="4866C081" w14:textId="77777777" w:rsidR="000C02A2" w:rsidRDefault="000C02A2" w:rsidP="00FE5C07"/>
    <w:p w14:paraId="28F3EE8E" w14:textId="77777777" w:rsidR="000C02A2" w:rsidRDefault="000C02A2" w:rsidP="00FE5C07"/>
    <w:p w14:paraId="31138153" w14:textId="77777777" w:rsidR="000C02A2" w:rsidRDefault="000C02A2" w:rsidP="00FE5C07"/>
    <w:p w14:paraId="5455086B" w14:textId="77777777" w:rsidR="000C02A2" w:rsidRDefault="000C02A2" w:rsidP="00FE5C07"/>
    <w:p w14:paraId="5D30E4B5" w14:textId="77777777" w:rsidR="000C02A2" w:rsidRDefault="000C02A2" w:rsidP="00FE5C07"/>
    <w:p w14:paraId="37C2ECEA" w14:textId="77777777" w:rsidR="000C02A2" w:rsidRDefault="000C02A2" w:rsidP="00FE5C07"/>
    <w:p w14:paraId="4C079BD5" w14:textId="77777777" w:rsidR="000C02A2" w:rsidRDefault="000C02A2" w:rsidP="00FE5C07"/>
    <w:p w14:paraId="5AF21783" w14:textId="77777777" w:rsidR="000C02A2" w:rsidRDefault="000C02A2" w:rsidP="00FE5C07"/>
    <w:p w14:paraId="147CF454" w14:textId="77777777" w:rsidR="000C02A2" w:rsidRDefault="000C02A2" w:rsidP="00FE5C07"/>
    <w:p w14:paraId="18B5F809" w14:textId="77777777" w:rsidR="000C02A2" w:rsidRDefault="000C02A2" w:rsidP="00FE5C07"/>
    <w:p w14:paraId="17F9299E" w14:textId="77777777" w:rsidR="000C02A2" w:rsidRDefault="000C02A2" w:rsidP="00FE5C07"/>
    <w:p w14:paraId="4CBE5CA7" w14:textId="77777777" w:rsidR="000C02A2" w:rsidRDefault="000C02A2" w:rsidP="00FE5C07"/>
    <w:p w14:paraId="3DF54CBB" w14:textId="77777777" w:rsidR="000C02A2" w:rsidRDefault="000C02A2" w:rsidP="00FE5C07"/>
    <w:p w14:paraId="068D8884" w14:textId="77777777" w:rsidR="000C02A2" w:rsidRDefault="000C02A2" w:rsidP="00FE5C07"/>
    <w:p w14:paraId="7EBAD69D" w14:textId="77777777" w:rsidR="000C02A2" w:rsidRDefault="000C02A2" w:rsidP="00FE5C07"/>
    <w:p w14:paraId="60C83ABF" w14:textId="77777777" w:rsidR="000C02A2" w:rsidRDefault="000C02A2" w:rsidP="00FE5C07"/>
    <w:p w14:paraId="7C829902" w14:textId="77777777" w:rsidR="000C02A2" w:rsidRDefault="000C02A2" w:rsidP="00FE5C07"/>
    <w:p w14:paraId="3934E9F2" w14:textId="77777777" w:rsidR="000C02A2" w:rsidRDefault="000C02A2" w:rsidP="00FE5C07"/>
    <w:p w14:paraId="3DFFCB72" w14:textId="77777777" w:rsidR="000C02A2" w:rsidRDefault="000C02A2" w:rsidP="00FE5C07"/>
    <w:p w14:paraId="192CA8C9" w14:textId="77777777" w:rsidR="000C02A2" w:rsidRDefault="000C02A2" w:rsidP="00FE5C07"/>
    <w:p w14:paraId="6153EEB9" w14:textId="77777777" w:rsidR="000C02A2" w:rsidRDefault="000C02A2" w:rsidP="00FE5C07"/>
    <w:p w14:paraId="6BFA28E3" w14:textId="77777777" w:rsidR="000C02A2" w:rsidRDefault="000C02A2" w:rsidP="00FE5C07"/>
    <w:p w14:paraId="76FF8C11" w14:textId="77777777" w:rsidR="000C02A2" w:rsidRDefault="000C02A2" w:rsidP="00FE5C07"/>
    <w:p w14:paraId="44AD4EE7" w14:textId="77777777" w:rsidR="000C02A2" w:rsidRDefault="000C02A2" w:rsidP="00FE5C07"/>
    <w:p w14:paraId="47B8CEF5" w14:textId="77777777" w:rsidR="000C02A2" w:rsidRDefault="000C02A2" w:rsidP="00FE5C07"/>
    <w:p w14:paraId="17E85B15" w14:textId="77777777" w:rsidR="000C02A2" w:rsidRDefault="000C02A2" w:rsidP="00FE5C07"/>
    <w:p w14:paraId="47FAF272" w14:textId="77777777" w:rsidR="000C02A2" w:rsidRDefault="000C02A2" w:rsidP="00FE5C07"/>
    <w:p w14:paraId="0133D3A3" w14:textId="77777777" w:rsidR="000C02A2" w:rsidRDefault="000C02A2" w:rsidP="00FE5C07"/>
    <w:p w14:paraId="3C4ACDFC" w14:textId="77777777" w:rsidR="000C02A2" w:rsidRDefault="000C02A2" w:rsidP="00FE5C07"/>
    <w:p w14:paraId="1CCD181D" w14:textId="77777777" w:rsidR="000C02A2" w:rsidRDefault="000C02A2" w:rsidP="00FE5C07"/>
    <w:p w14:paraId="0322CE21" w14:textId="77777777" w:rsidR="000C02A2" w:rsidRDefault="000C02A2" w:rsidP="00FE5C07"/>
    <w:p w14:paraId="694A874D" w14:textId="77777777" w:rsidR="000C02A2" w:rsidRDefault="000C02A2" w:rsidP="00FE5C07"/>
    <w:p w14:paraId="6B358178" w14:textId="77777777" w:rsidR="000C02A2" w:rsidRDefault="000C02A2" w:rsidP="00FE5C07"/>
    <w:p w14:paraId="7EB4CA08" w14:textId="77777777" w:rsidR="000C02A2" w:rsidRDefault="000C02A2" w:rsidP="00FE5C07"/>
    <w:p w14:paraId="78B79568" w14:textId="77777777" w:rsidR="000C02A2" w:rsidRDefault="000C02A2" w:rsidP="00FE5C07"/>
    <w:p w14:paraId="35EBA467" w14:textId="77777777" w:rsidR="000C02A2" w:rsidRDefault="000C02A2" w:rsidP="00FE5C07"/>
    <w:p w14:paraId="2C0ED35E" w14:textId="77777777" w:rsidR="000C02A2" w:rsidRDefault="000C02A2" w:rsidP="00FE5C07"/>
    <w:p w14:paraId="4FCF8FB8" w14:textId="77777777" w:rsidR="000C02A2" w:rsidRDefault="000C02A2" w:rsidP="00FE5C07"/>
    <w:p w14:paraId="68C96620" w14:textId="77777777" w:rsidR="000C02A2" w:rsidRDefault="000C02A2" w:rsidP="00FE5C07"/>
    <w:p w14:paraId="115FC321" w14:textId="77777777" w:rsidR="000C02A2" w:rsidRDefault="000C02A2" w:rsidP="00FE5C07"/>
    <w:p w14:paraId="21CD72E0" w14:textId="77777777" w:rsidR="000C02A2" w:rsidRDefault="000C02A2" w:rsidP="00FE5C07"/>
    <w:p w14:paraId="61BCC374" w14:textId="77777777" w:rsidR="000C02A2" w:rsidRDefault="000C02A2" w:rsidP="00FE5C07"/>
    <w:p w14:paraId="21A32F4E" w14:textId="77777777" w:rsidR="000C02A2" w:rsidRDefault="000C02A2" w:rsidP="00FE5C07"/>
    <w:p w14:paraId="0C5A87F9" w14:textId="77777777" w:rsidR="000C02A2" w:rsidRDefault="000C02A2" w:rsidP="00FE5C07"/>
    <w:p w14:paraId="081F1D9F" w14:textId="77777777" w:rsidR="000C02A2" w:rsidRDefault="000C02A2" w:rsidP="00FE5C07"/>
    <w:p w14:paraId="2CC01F26" w14:textId="77777777" w:rsidR="000C02A2" w:rsidRDefault="000C02A2" w:rsidP="00FE5C07"/>
    <w:p w14:paraId="6177CC18" w14:textId="77777777" w:rsidR="000C02A2" w:rsidRDefault="000C02A2" w:rsidP="00FE5C07"/>
    <w:p w14:paraId="4BDDA603" w14:textId="77777777" w:rsidR="000C02A2" w:rsidRDefault="000C02A2" w:rsidP="00FE5C07"/>
    <w:p w14:paraId="11368D25" w14:textId="77777777" w:rsidR="000C02A2" w:rsidRDefault="000C02A2" w:rsidP="00FE5C07"/>
    <w:p w14:paraId="74D185ED" w14:textId="77777777" w:rsidR="000C02A2" w:rsidRDefault="000C02A2" w:rsidP="00FE5C07"/>
    <w:p w14:paraId="250BCBDC" w14:textId="77777777" w:rsidR="000C02A2" w:rsidRDefault="000C02A2" w:rsidP="00FE5C07"/>
    <w:p w14:paraId="50988D04" w14:textId="77777777" w:rsidR="000C02A2" w:rsidRDefault="000C02A2" w:rsidP="00FE5C07"/>
    <w:p w14:paraId="0766A0FB" w14:textId="77777777" w:rsidR="000C02A2" w:rsidRDefault="000C02A2" w:rsidP="00FE5C07"/>
    <w:p w14:paraId="073A7E73" w14:textId="77777777" w:rsidR="000C02A2" w:rsidRDefault="000C02A2" w:rsidP="00FE5C07"/>
    <w:p w14:paraId="6A11BD45" w14:textId="77777777" w:rsidR="000C02A2" w:rsidRDefault="000C02A2" w:rsidP="00FE5C07"/>
    <w:p w14:paraId="4596E272" w14:textId="77777777" w:rsidR="000C02A2" w:rsidRDefault="000C02A2" w:rsidP="00FE5C07"/>
    <w:p w14:paraId="487A1C36" w14:textId="77777777" w:rsidR="000C02A2" w:rsidRDefault="000C02A2" w:rsidP="00FE5C07"/>
    <w:p w14:paraId="0F991392" w14:textId="77777777" w:rsidR="000C02A2" w:rsidRDefault="000C02A2" w:rsidP="00FE5C07"/>
    <w:p w14:paraId="7E90743E" w14:textId="77777777" w:rsidR="000C02A2" w:rsidRDefault="000C02A2" w:rsidP="00FE5C07"/>
    <w:p w14:paraId="06C8752C" w14:textId="77777777" w:rsidR="000C02A2" w:rsidRDefault="000C02A2" w:rsidP="00FE5C07"/>
    <w:p w14:paraId="5343DC32" w14:textId="77777777" w:rsidR="000C02A2" w:rsidRDefault="000C02A2" w:rsidP="00FE5C07"/>
    <w:p w14:paraId="6D634161" w14:textId="77777777" w:rsidR="000C02A2" w:rsidRDefault="000C02A2" w:rsidP="00FE5C07"/>
    <w:p w14:paraId="13D01091" w14:textId="77777777" w:rsidR="000C02A2" w:rsidRDefault="000C02A2" w:rsidP="00FE5C07"/>
    <w:p w14:paraId="30183490" w14:textId="77777777" w:rsidR="000C02A2" w:rsidRDefault="000C02A2" w:rsidP="00FE5C07"/>
    <w:p w14:paraId="2BA54065" w14:textId="77777777" w:rsidR="000C02A2" w:rsidRDefault="000C02A2" w:rsidP="00FE5C07"/>
    <w:p w14:paraId="7DA4327D" w14:textId="77777777" w:rsidR="000C02A2" w:rsidRDefault="000C02A2" w:rsidP="00FE5C07"/>
    <w:p w14:paraId="1F31D069" w14:textId="77777777" w:rsidR="000C02A2" w:rsidRDefault="000C02A2" w:rsidP="00FE5C07"/>
    <w:p w14:paraId="55150E4E" w14:textId="77777777" w:rsidR="000C02A2" w:rsidRDefault="000C02A2" w:rsidP="00FE5C07"/>
    <w:p w14:paraId="23D2AF16" w14:textId="77777777" w:rsidR="000C02A2" w:rsidRDefault="000C02A2" w:rsidP="00FE5C07"/>
    <w:p w14:paraId="6493B648" w14:textId="77777777" w:rsidR="000C02A2" w:rsidRDefault="000C02A2" w:rsidP="00FE5C07"/>
    <w:p w14:paraId="11C4D973" w14:textId="77777777" w:rsidR="000C02A2" w:rsidRDefault="000C02A2" w:rsidP="00FE5C07"/>
    <w:p w14:paraId="47D6DCD4" w14:textId="77777777" w:rsidR="000C02A2" w:rsidRDefault="000C02A2" w:rsidP="00FE5C07"/>
    <w:p w14:paraId="18E298DE" w14:textId="77777777" w:rsidR="000C02A2" w:rsidRDefault="000C02A2" w:rsidP="00FE5C07"/>
    <w:p w14:paraId="480F4D0C" w14:textId="77777777" w:rsidR="000C02A2" w:rsidRDefault="000C02A2" w:rsidP="00FE5C07"/>
    <w:p w14:paraId="0E0B9B61" w14:textId="77777777" w:rsidR="000C02A2" w:rsidRDefault="000C02A2" w:rsidP="00FE5C07"/>
    <w:p w14:paraId="6E549FCB" w14:textId="77777777" w:rsidR="000C02A2" w:rsidRDefault="000C02A2" w:rsidP="00FE5C07"/>
    <w:p w14:paraId="3F831A7E" w14:textId="77777777" w:rsidR="000C02A2" w:rsidRDefault="000C02A2" w:rsidP="00FE5C07"/>
    <w:p w14:paraId="239C3568" w14:textId="77777777" w:rsidR="000C02A2" w:rsidRDefault="000C02A2" w:rsidP="00FE5C07"/>
    <w:p w14:paraId="3AB9A442" w14:textId="77777777" w:rsidR="000C02A2" w:rsidRDefault="000C02A2" w:rsidP="00FE5C07"/>
    <w:p w14:paraId="7EDF4AC5" w14:textId="77777777" w:rsidR="000C02A2" w:rsidRDefault="000C02A2" w:rsidP="00FE5C07"/>
    <w:p w14:paraId="57445CC1" w14:textId="77777777" w:rsidR="000C02A2" w:rsidRDefault="000C02A2" w:rsidP="00FE5C07"/>
    <w:p w14:paraId="74A7353F" w14:textId="77777777" w:rsidR="000C02A2" w:rsidRDefault="000C02A2" w:rsidP="00FE5C07"/>
    <w:p w14:paraId="4DB2A99F" w14:textId="77777777" w:rsidR="000C02A2" w:rsidRDefault="000C02A2" w:rsidP="00FE5C07"/>
    <w:p w14:paraId="5A221CCA" w14:textId="77777777" w:rsidR="000C02A2" w:rsidRDefault="000C02A2" w:rsidP="00FE5C07"/>
    <w:p w14:paraId="69B75E07" w14:textId="77777777" w:rsidR="000C02A2" w:rsidRDefault="000C02A2" w:rsidP="00FE5C07"/>
    <w:p w14:paraId="3A9F1AEB" w14:textId="77777777" w:rsidR="000C02A2" w:rsidRDefault="000C02A2" w:rsidP="00FE5C07"/>
    <w:p w14:paraId="04D88430" w14:textId="77777777" w:rsidR="000C02A2" w:rsidRDefault="000C02A2" w:rsidP="00FE5C07"/>
    <w:p w14:paraId="0153DE9D" w14:textId="77777777" w:rsidR="000C02A2" w:rsidRDefault="000C02A2" w:rsidP="00FE5C07"/>
    <w:p w14:paraId="098FD0DB" w14:textId="77777777" w:rsidR="000C02A2" w:rsidRDefault="000C02A2" w:rsidP="00FE5C07"/>
    <w:p w14:paraId="6D4C0E4A" w14:textId="77777777" w:rsidR="000C02A2" w:rsidRDefault="000C02A2" w:rsidP="00FE5C07"/>
    <w:p w14:paraId="19CD2316" w14:textId="77777777" w:rsidR="000C02A2" w:rsidRDefault="000C02A2" w:rsidP="00FE5C07"/>
    <w:p w14:paraId="6DC7B7F7" w14:textId="77777777" w:rsidR="000C02A2" w:rsidRDefault="000C02A2" w:rsidP="00FE5C07"/>
    <w:p w14:paraId="21E968AE" w14:textId="77777777" w:rsidR="000C02A2" w:rsidRDefault="000C02A2" w:rsidP="00FE5C07"/>
    <w:p w14:paraId="1261AF0F" w14:textId="77777777" w:rsidR="000C02A2" w:rsidRDefault="000C02A2" w:rsidP="00FE5C07"/>
    <w:p w14:paraId="48858FBE" w14:textId="77777777" w:rsidR="000C02A2" w:rsidRDefault="000C02A2" w:rsidP="00FE5C07"/>
    <w:p w14:paraId="46E835D4" w14:textId="77777777" w:rsidR="000C02A2" w:rsidRDefault="000C02A2" w:rsidP="00FE5C07"/>
    <w:p w14:paraId="5565DCA2" w14:textId="77777777" w:rsidR="000C02A2" w:rsidRDefault="000C02A2" w:rsidP="00FE5C07"/>
    <w:p w14:paraId="3FCE0BCB" w14:textId="77777777" w:rsidR="000C02A2" w:rsidRDefault="000C02A2" w:rsidP="00FE5C07"/>
    <w:p w14:paraId="5EA73586" w14:textId="77777777" w:rsidR="000C02A2" w:rsidRDefault="000C02A2" w:rsidP="00FE5C07"/>
    <w:p w14:paraId="4FBD3A28" w14:textId="77777777" w:rsidR="000C02A2" w:rsidRDefault="000C02A2" w:rsidP="00FE5C07"/>
    <w:p w14:paraId="296D00A0" w14:textId="77777777" w:rsidR="000C02A2" w:rsidRDefault="000C02A2" w:rsidP="00FE5C07"/>
    <w:p w14:paraId="55BDC9C6" w14:textId="77777777" w:rsidR="000C02A2" w:rsidRDefault="000C02A2" w:rsidP="00FE5C07"/>
    <w:p w14:paraId="6CF28DFD" w14:textId="77777777" w:rsidR="000C02A2" w:rsidRDefault="000C02A2" w:rsidP="00FE5C07"/>
    <w:p w14:paraId="303E13AE" w14:textId="77777777" w:rsidR="000C02A2" w:rsidRDefault="000C02A2" w:rsidP="00FE5C07"/>
    <w:p w14:paraId="5885BBEC" w14:textId="77777777" w:rsidR="000C02A2" w:rsidRDefault="000C02A2" w:rsidP="00FE5C07"/>
    <w:p w14:paraId="1D87320A" w14:textId="77777777" w:rsidR="000C02A2" w:rsidRDefault="000C02A2" w:rsidP="00FE5C07"/>
    <w:p w14:paraId="66977349" w14:textId="77777777" w:rsidR="000C02A2" w:rsidRDefault="000C02A2" w:rsidP="00FE5C07"/>
    <w:p w14:paraId="5B2EA690" w14:textId="77777777" w:rsidR="000C02A2" w:rsidRDefault="000C02A2" w:rsidP="00FE5C07"/>
    <w:p w14:paraId="27B8C37F" w14:textId="77777777" w:rsidR="000C02A2" w:rsidRDefault="000C02A2" w:rsidP="00FE5C07"/>
    <w:p w14:paraId="7630A92A" w14:textId="77777777" w:rsidR="000C02A2" w:rsidRDefault="000C02A2" w:rsidP="00FE5C07"/>
    <w:p w14:paraId="43D69BC8" w14:textId="77777777" w:rsidR="000C02A2" w:rsidRDefault="000C02A2" w:rsidP="00FE5C07"/>
    <w:p w14:paraId="1B23144F" w14:textId="77777777" w:rsidR="000C02A2" w:rsidRDefault="000C02A2" w:rsidP="00FE5C07"/>
    <w:p w14:paraId="2BCEED92" w14:textId="77777777" w:rsidR="000C02A2" w:rsidRDefault="000C02A2" w:rsidP="00FE5C07"/>
    <w:p w14:paraId="3C7CCFD5" w14:textId="77777777" w:rsidR="000C02A2" w:rsidRDefault="000C02A2" w:rsidP="00FE5C07"/>
    <w:p w14:paraId="1B3DF765" w14:textId="77777777" w:rsidR="000C02A2" w:rsidRDefault="000C02A2" w:rsidP="00FE5C07"/>
    <w:p w14:paraId="3348AF70" w14:textId="77777777" w:rsidR="000C02A2" w:rsidRDefault="000C02A2" w:rsidP="00FE5C07"/>
    <w:p w14:paraId="067F3C0D" w14:textId="77777777" w:rsidR="000C02A2" w:rsidRDefault="000C02A2" w:rsidP="00FE5C07"/>
    <w:p w14:paraId="5A2F6276" w14:textId="77777777" w:rsidR="000C02A2" w:rsidRDefault="000C02A2" w:rsidP="00FE5C07"/>
    <w:p w14:paraId="66E13B5B" w14:textId="77777777" w:rsidR="000C02A2" w:rsidRDefault="000C02A2" w:rsidP="00FE5C07"/>
    <w:p w14:paraId="69AF00E0" w14:textId="77777777" w:rsidR="000C02A2" w:rsidRDefault="000C02A2" w:rsidP="00FE5C07"/>
    <w:p w14:paraId="79C18403" w14:textId="77777777" w:rsidR="000C02A2" w:rsidRDefault="000C02A2" w:rsidP="00FE5C07"/>
    <w:p w14:paraId="0FF263D9" w14:textId="77777777" w:rsidR="000C02A2" w:rsidRDefault="000C02A2" w:rsidP="00FE5C07"/>
    <w:p w14:paraId="60ED3FF1" w14:textId="77777777" w:rsidR="000C02A2" w:rsidRDefault="000C02A2"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0BE1F" w14:textId="77777777" w:rsidR="008E18A5" w:rsidRDefault="008E18A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454E5E" w:rsidRDefault="00487368" w:rsidP="00CD342D">
    <w:pPr>
      <w:jc w:val="cente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CD342D">
    <w:pPr>
      <w:jc w:val="center"/>
    </w:pPr>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A309C" w14:textId="77777777" w:rsidR="000C02A2" w:rsidRDefault="000C02A2" w:rsidP="00FE5C07">
      <w:r>
        <w:separator/>
      </w:r>
    </w:p>
    <w:p w14:paraId="672796A8" w14:textId="77777777" w:rsidR="000C02A2" w:rsidRDefault="000C02A2" w:rsidP="00FE5C07"/>
    <w:p w14:paraId="74CB8E88" w14:textId="77777777" w:rsidR="000C02A2" w:rsidRDefault="000C02A2" w:rsidP="00FE5C07">
      <w:pPr>
        <w:pStyle w:val="Sraopastraipa"/>
        <w:numPr>
          <w:ilvl w:val="1"/>
          <w:numId w:val="2"/>
        </w:numPr>
      </w:pPr>
    </w:p>
    <w:p w14:paraId="40280000" w14:textId="77777777" w:rsidR="000C02A2" w:rsidRDefault="000C02A2" w:rsidP="00FE5C07">
      <w:pPr>
        <w:pStyle w:val="Sraopastraipa"/>
        <w:numPr>
          <w:ilvl w:val="1"/>
          <w:numId w:val="2"/>
        </w:numPr>
      </w:pPr>
    </w:p>
    <w:p w14:paraId="5994DEEF" w14:textId="77777777" w:rsidR="000C02A2" w:rsidRDefault="000C02A2" w:rsidP="00FE5C07">
      <w:pPr>
        <w:pStyle w:val="Sraopastraipa"/>
        <w:numPr>
          <w:ilvl w:val="1"/>
          <w:numId w:val="2"/>
        </w:numPr>
      </w:pPr>
    </w:p>
    <w:p w14:paraId="3F3955FC" w14:textId="77777777" w:rsidR="000C02A2" w:rsidRDefault="000C02A2" w:rsidP="00FE5C07">
      <w:pPr>
        <w:pStyle w:val="Sraopastraipa"/>
        <w:numPr>
          <w:ilvl w:val="1"/>
          <w:numId w:val="2"/>
        </w:numPr>
      </w:pPr>
    </w:p>
    <w:p w14:paraId="15A47240" w14:textId="77777777" w:rsidR="000C02A2" w:rsidRDefault="000C02A2" w:rsidP="00FE5C07">
      <w:pPr>
        <w:pStyle w:val="Sraopastraipa"/>
        <w:numPr>
          <w:ilvl w:val="1"/>
          <w:numId w:val="2"/>
        </w:numPr>
      </w:pPr>
    </w:p>
    <w:p w14:paraId="60BFC296" w14:textId="77777777" w:rsidR="000C02A2" w:rsidRDefault="000C02A2" w:rsidP="00FE5C07">
      <w:pPr>
        <w:pStyle w:val="Sraopastraipa"/>
        <w:numPr>
          <w:ilvl w:val="1"/>
          <w:numId w:val="2"/>
        </w:numPr>
      </w:pPr>
    </w:p>
    <w:p w14:paraId="3798DD51" w14:textId="77777777" w:rsidR="000C02A2" w:rsidRDefault="000C02A2" w:rsidP="00FE5C07">
      <w:pPr>
        <w:pStyle w:val="Sraopastraipa"/>
        <w:numPr>
          <w:ilvl w:val="1"/>
          <w:numId w:val="2"/>
        </w:numPr>
      </w:pPr>
    </w:p>
    <w:p w14:paraId="7E6F4AAF" w14:textId="77777777" w:rsidR="000C02A2" w:rsidRDefault="000C02A2" w:rsidP="00FE5C07">
      <w:pPr>
        <w:pStyle w:val="Sraopastraipa"/>
        <w:numPr>
          <w:ilvl w:val="1"/>
          <w:numId w:val="2"/>
        </w:numPr>
      </w:pPr>
    </w:p>
    <w:p w14:paraId="0E9108C0" w14:textId="77777777" w:rsidR="000C02A2" w:rsidRDefault="000C02A2" w:rsidP="00FE5C07">
      <w:pPr>
        <w:pStyle w:val="Sraopastraipa"/>
        <w:numPr>
          <w:ilvl w:val="1"/>
          <w:numId w:val="2"/>
        </w:numPr>
      </w:pPr>
    </w:p>
    <w:p w14:paraId="6D0953E3" w14:textId="77777777" w:rsidR="000C02A2" w:rsidRDefault="000C02A2" w:rsidP="00FE5C07">
      <w:pPr>
        <w:pStyle w:val="Sraopastraipa"/>
        <w:numPr>
          <w:ilvl w:val="1"/>
          <w:numId w:val="2"/>
        </w:numPr>
      </w:pPr>
    </w:p>
    <w:p w14:paraId="19E416C4" w14:textId="77777777" w:rsidR="000C02A2" w:rsidRDefault="000C02A2" w:rsidP="00FE5C07">
      <w:pPr>
        <w:pStyle w:val="Sraopastraipa"/>
        <w:numPr>
          <w:ilvl w:val="1"/>
          <w:numId w:val="2"/>
        </w:numPr>
      </w:pPr>
    </w:p>
    <w:p w14:paraId="5E4A14E0" w14:textId="77777777" w:rsidR="000C02A2" w:rsidRDefault="000C02A2" w:rsidP="00FE5C07">
      <w:pPr>
        <w:pStyle w:val="Sraopastraipa"/>
        <w:numPr>
          <w:ilvl w:val="1"/>
          <w:numId w:val="2"/>
        </w:numPr>
      </w:pPr>
    </w:p>
    <w:p w14:paraId="5B0FADA4" w14:textId="77777777" w:rsidR="000C02A2" w:rsidRDefault="000C02A2" w:rsidP="00FE5C07">
      <w:pPr>
        <w:pStyle w:val="Sraopastraipa"/>
        <w:numPr>
          <w:ilvl w:val="1"/>
          <w:numId w:val="2"/>
        </w:numPr>
      </w:pPr>
    </w:p>
    <w:p w14:paraId="0385455F" w14:textId="77777777" w:rsidR="000C02A2" w:rsidRDefault="000C02A2" w:rsidP="00FE5C07">
      <w:pPr>
        <w:pStyle w:val="Sraopastraipa"/>
        <w:numPr>
          <w:ilvl w:val="1"/>
          <w:numId w:val="2"/>
        </w:numPr>
      </w:pPr>
    </w:p>
    <w:p w14:paraId="2AC30A5B" w14:textId="77777777" w:rsidR="000C02A2" w:rsidRDefault="000C02A2" w:rsidP="00FE5C07">
      <w:pPr>
        <w:pStyle w:val="Sraopastraipa"/>
        <w:numPr>
          <w:ilvl w:val="1"/>
          <w:numId w:val="2"/>
        </w:numPr>
      </w:pPr>
    </w:p>
    <w:p w14:paraId="17710B6B" w14:textId="77777777" w:rsidR="000C02A2" w:rsidRDefault="000C02A2" w:rsidP="00FE5C07">
      <w:pPr>
        <w:pStyle w:val="Sraopastraipa"/>
        <w:numPr>
          <w:ilvl w:val="1"/>
          <w:numId w:val="2"/>
        </w:numPr>
      </w:pPr>
    </w:p>
    <w:p w14:paraId="66CFD0D9" w14:textId="77777777" w:rsidR="000C02A2" w:rsidRDefault="000C02A2" w:rsidP="00FE5C07">
      <w:pPr>
        <w:pStyle w:val="Sraopastraipa"/>
        <w:numPr>
          <w:ilvl w:val="1"/>
          <w:numId w:val="2"/>
        </w:numPr>
      </w:pPr>
    </w:p>
    <w:p w14:paraId="4D8C11E3" w14:textId="77777777" w:rsidR="000C02A2" w:rsidRDefault="000C02A2" w:rsidP="00FE5C07">
      <w:pPr>
        <w:pStyle w:val="Sraopastraipa"/>
        <w:numPr>
          <w:ilvl w:val="1"/>
          <w:numId w:val="2"/>
        </w:numPr>
      </w:pPr>
    </w:p>
    <w:p w14:paraId="11971160" w14:textId="77777777" w:rsidR="000C02A2" w:rsidRDefault="000C02A2" w:rsidP="00FE5C07">
      <w:pPr>
        <w:pStyle w:val="Sraopastraipa"/>
        <w:numPr>
          <w:ilvl w:val="1"/>
          <w:numId w:val="2"/>
        </w:numPr>
      </w:pPr>
    </w:p>
    <w:p w14:paraId="6B825688" w14:textId="77777777" w:rsidR="000C02A2" w:rsidRDefault="000C02A2" w:rsidP="00FE5C07">
      <w:pPr>
        <w:pStyle w:val="Sraopastraipa"/>
        <w:numPr>
          <w:ilvl w:val="1"/>
          <w:numId w:val="2"/>
        </w:numPr>
      </w:pPr>
    </w:p>
    <w:p w14:paraId="023E8444" w14:textId="77777777" w:rsidR="000C02A2" w:rsidRDefault="000C02A2" w:rsidP="00FE5C07">
      <w:pPr>
        <w:pStyle w:val="Sraopastraipa"/>
        <w:numPr>
          <w:ilvl w:val="1"/>
          <w:numId w:val="2"/>
        </w:numPr>
      </w:pPr>
    </w:p>
    <w:p w14:paraId="3364C4B3" w14:textId="77777777" w:rsidR="000C02A2" w:rsidRDefault="000C02A2" w:rsidP="00FE5C07">
      <w:pPr>
        <w:pStyle w:val="Sraopastraipa"/>
        <w:numPr>
          <w:ilvl w:val="1"/>
          <w:numId w:val="2"/>
        </w:numPr>
      </w:pPr>
    </w:p>
    <w:p w14:paraId="3BDAD003" w14:textId="77777777" w:rsidR="000C02A2" w:rsidRDefault="000C02A2" w:rsidP="00FE5C07">
      <w:pPr>
        <w:pStyle w:val="Sraopastraipa"/>
        <w:numPr>
          <w:ilvl w:val="1"/>
          <w:numId w:val="2"/>
        </w:numPr>
      </w:pPr>
    </w:p>
    <w:p w14:paraId="546ACA6C" w14:textId="77777777" w:rsidR="000C02A2" w:rsidRDefault="000C02A2" w:rsidP="00FE5C07">
      <w:pPr>
        <w:pStyle w:val="Sraopastraipa"/>
        <w:numPr>
          <w:ilvl w:val="1"/>
          <w:numId w:val="2"/>
        </w:numPr>
      </w:pPr>
    </w:p>
    <w:p w14:paraId="1FE46814" w14:textId="77777777" w:rsidR="000C02A2" w:rsidRDefault="000C02A2" w:rsidP="00FE5C07">
      <w:pPr>
        <w:pStyle w:val="Sraopastraipa"/>
        <w:numPr>
          <w:ilvl w:val="1"/>
          <w:numId w:val="2"/>
        </w:numPr>
      </w:pPr>
    </w:p>
    <w:p w14:paraId="18798EC0" w14:textId="77777777" w:rsidR="000C02A2" w:rsidRDefault="000C02A2" w:rsidP="00FE5C07">
      <w:pPr>
        <w:pStyle w:val="Sraopastraipa"/>
        <w:numPr>
          <w:ilvl w:val="1"/>
          <w:numId w:val="2"/>
        </w:numPr>
      </w:pPr>
    </w:p>
    <w:p w14:paraId="0A661A2B" w14:textId="77777777" w:rsidR="000C02A2" w:rsidRDefault="000C02A2" w:rsidP="00FE5C07">
      <w:pPr>
        <w:pStyle w:val="Sraopastraipa"/>
        <w:numPr>
          <w:ilvl w:val="1"/>
          <w:numId w:val="2"/>
        </w:numPr>
      </w:pPr>
    </w:p>
    <w:p w14:paraId="0A06A2DD" w14:textId="77777777" w:rsidR="000C02A2" w:rsidRDefault="000C02A2" w:rsidP="00FE5C07">
      <w:pPr>
        <w:pStyle w:val="Sraopastraipa"/>
        <w:numPr>
          <w:ilvl w:val="1"/>
          <w:numId w:val="2"/>
        </w:numPr>
      </w:pPr>
    </w:p>
    <w:p w14:paraId="3BA2B773" w14:textId="77777777" w:rsidR="000C02A2" w:rsidRDefault="000C02A2" w:rsidP="00FE5C07">
      <w:pPr>
        <w:pStyle w:val="Sraopastraipa"/>
        <w:numPr>
          <w:ilvl w:val="1"/>
          <w:numId w:val="2"/>
        </w:numPr>
      </w:pPr>
    </w:p>
    <w:p w14:paraId="6C649556" w14:textId="77777777" w:rsidR="000C02A2" w:rsidRDefault="000C02A2" w:rsidP="00FE5C07">
      <w:pPr>
        <w:pStyle w:val="Sraopastraipa"/>
        <w:numPr>
          <w:ilvl w:val="1"/>
          <w:numId w:val="2"/>
        </w:numPr>
      </w:pPr>
    </w:p>
    <w:p w14:paraId="69C1E6EC" w14:textId="77777777" w:rsidR="000C02A2" w:rsidRDefault="000C02A2" w:rsidP="00FE5C07">
      <w:pPr>
        <w:pStyle w:val="Sraopastraipa"/>
        <w:numPr>
          <w:ilvl w:val="1"/>
          <w:numId w:val="2"/>
        </w:numPr>
      </w:pPr>
    </w:p>
    <w:p w14:paraId="4EC4CE1D" w14:textId="77777777" w:rsidR="000C02A2" w:rsidRDefault="000C02A2" w:rsidP="00FE5C07">
      <w:pPr>
        <w:pStyle w:val="Sraopastraipa"/>
        <w:numPr>
          <w:ilvl w:val="1"/>
          <w:numId w:val="2"/>
        </w:numPr>
      </w:pPr>
    </w:p>
    <w:p w14:paraId="6F241B54" w14:textId="77777777" w:rsidR="000C02A2" w:rsidRDefault="000C02A2" w:rsidP="00FE5C07">
      <w:pPr>
        <w:pStyle w:val="Sraopastraipa"/>
        <w:numPr>
          <w:ilvl w:val="1"/>
          <w:numId w:val="2"/>
        </w:numPr>
      </w:pPr>
    </w:p>
    <w:p w14:paraId="57395BD4" w14:textId="77777777" w:rsidR="000C02A2" w:rsidRDefault="000C02A2" w:rsidP="00FE5C07">
      <w:pPr>
        <w:pStyle w:val="Sraopastraipa"/>
        <w:numPr>
          <w:ilvl w:val="1"/>
          <w:numId w:val="2"/>
        </w:numPr>
      </w:pPr>
    </w:p>
    <w:p w14:paraId="4E84A6A9" w14:textId="77777777" w:rsidR="000C02A2" w:rsidRDefault="000C02A2" w:rsidP="00FE5C07">
      <w:pPr>
        <w:pStyle w:val="Sraopastraipa"/>
        <w:numPr>
          <w:ilvl w:val="1"/>
          <w:numId w:val="2"/>
        </w:numPr>
      </w:pPr>
    </w:p>
    <w:p w14:paraId="51FA88A5" w14:textId="77777777" w:rsidR="000C02A2" w:rsidRDefault="000C02A2" w:rsidP="00FE5C07"/>
    <w:p w14:paraId="13590753" w14:textId="77777777" w:rsidR="000C02A2" w:rsidRDefault="000C02A2" w:rsidP="00FE5C07"/>
    <w:p w14:paraId="597AA569" w14:textId="77777777" w:rsidR="000C02A2" w:rsidRDefault="000C02A2" w:rsidP="00FE5C07"/>
    <w:p w14:paraId="51289811" w14:textId="77777777" w:rsidR="000C02A2" w:rsidRDefault="000C02A2" w:rsidP="00FE5C07"/>
    <w:p w14:paraId="1D5EA5BC" w14:textId="77777777" w:rsidR="000C02A2" w:rsidRDefault="000C02A2" w:rsidP="00FE5C07"/>
    <w:p w14:paraId="5308E3CE" w14:textId="77777777" w:rsidR="000C02A2" w:rsidRDefault="000C02A2" w:rsidP="00FE5C07"/>
    <w:p w14:paraId="17182CC1" w14:textId="77777777" w:rsidR="000C02A2" w:rsidRDefault="000C02A2" w:rsidP="00FE5C07"/>
    <w:p w14:paraId="1579B691" w14:textId="77777777" w:rsidR="000C02A2" w:rsidRDefault="000C02A2" w:rsidP="00FE5C07"/>
    <w:p w14:paraId="795D92F8" w14:textId="77777777" w:rsidR="000C02A2" w:rsidRDefault="000C02A2" w:rsidP="00FE5C07"/>
    <w:p w14:paraId="15DC1A13" w14:textId="77777777" w:rsidR="000C02A2" w:rsidRDefault="000C02A2" w:rsidP="00FE5C07"/>
    <w:p w14:paraId="37E1069F" w14:textId="77777777" w:rsidR="000C02A2" w:rsidRDefault="000C02A2" w:rsidP="00FE5C07"/>
    <w:p w14:paraId="4EC7D2AF" w14:textId="77777777" w:rsidR="000C02A2" w:rsidRDefault="000C02A2" w:rsidP="00FE5C07"/>
    <w:p w14:paraId="62EA6401" w14:textId="77777777" w:rsidR="000C02A2" w:rsidRDefault="000C02A2" w:rsidP="00FE5C07"/>
    <w:p w14:paraId="550B71CC" w14:textId="77777777" w:rsidR="000C02A2" w:rsidRDefault="000C02A2" w:rsidP="00FE5C07"/>
    <w:p w14:paraId="33198D7B" w14:textId="77777777" w:rsidR="000C02A2" w:rsidRDefault="000C02A2" w:rsidP="00FE5C07"/>
    <w:p w14:paraId="76557083" w14:textId="77777777" w:rsidR="000C02A2" w:rsidRDefault="000C02A2" w:rsidP="00FE5C07"/>
    <w:p w14:paraId="46CA40B5" w14:textId="77777777" w:rsidR="000C02A2" w:rsidRDefault="000C02A2" w:rsidP="00FE5C07"/>
    <w:p w14:paraId="582147FA" w14:textId="77777777" w:rsidR="000C02A2" w:rsidRDefault="000C02A2" w:rsidP="00FE5C07"/>
    <w:p w14:paraId="0FD33510" w14:textId="77777777" w:rsidR="000C02A2" w:rsidRDefault="000C02A2" w:rsidP="00FE5C07"/>
    <w:p w14:paraId="34A7683A" w14:textId="77777777" w:rsidR="000C02A2" w:rsidRDefault="000C02A2" w:rsidP="00FE5C07"/>
    <w:p w14:paraId="15564281" w14:textId="77777777" w:rsidR="000C02A2" w:rsidRDefault="000C02A2" w:rsidP="00FE5C07"/>
    <w:p w14:paraId="294202A4" w14:textId="77777777" w:rsidR="000C02A2" w:rsidRDefault="000C02A2" w:rsidP="00FE5C07">
      <w:pPr>
        <w:pStyle w:val="Sraopastraipa"/>
        <w:numPr>
          <w:ilvl w:val="1"/>
          <w:numId w:val="2"/>
        </w:numPr>
      </w:pPr>
    </w:p>
    <w:p w14:paraId="646C14C2" w14:textId="77777777" w:rsidR="000C02A2" w:rsidRDefault="000C02A2" w:rsidP="00FE5C07">
      <w:pPr>
        <w:pStyle w:val="Sraopastraipa"/>
        <w:numPr>
          <w:ilvl w:val="1"/>
          <w:numId w:val="2"/>
        </w:numPr>
      </w:pPr>
    </w:p>
    <w:p w14:paraId="216545BF" w14:textId="77777777" w:rsidR="000C02A2" w:rsidRDefault="000C02A2" w:rsidP="00FE5C07">
      <w:pPr>
        <w:pStyle w:val="Sraopastraipa"/>
        <w:numPr>
          <w:ilvl w:val="1"/>
          <w:numId w:val="2"/>
        </w:numPr>
      </w:pPr>
    </w:p>
    <w:p w14:paraId="4531801C" w14:textId="77777777" w:rsidR="000C02A2" w:rsidRDefault="000C02A2" w:rsidP="00FE5C07">
      <w:pPr>
        <w:pStyle w:val="Sraopastraipa"/>
        <w:numPr>
          <w:ilvl w:val="1"/>
          <w:numId w:val="2"/>
        </w:numPr>
      </w:pPr>
    </w:p>
    <w:p w14:paraId="170C9634" w14:textId="77777777" w:rsidR="000C02A2" w:rsidRDefault="000C02A2" w:rsidP="00FE5C07"/>
    <w:p w14:paraId="58EB0F2C" w14:textId="77777777" w:rsidR="000C02A2" w:rsidRDefault="000C02A2" w:rsidP="00FE5C07"/>
    <w:p w14:paraId="4CB1F35C" w14:textId="77777777" w:rsidR="000C02A2" w:rsidRDefault="000C02A2" w:rsidP="00FE5C07"/>
    <w:p w14:paraId="61D1EB3C" w14:textId="77777777" w:rsidR="000C02A2" w:rsidRDefault="000C02A2" w:rsidP="00FE5C07"/>
    <w:p w14:paraId="4D3A3C54" w14:textId="77777777" w:rsidR="000C02A2" w:rsidRDefault="000C02A2" w:rsidP="00FE5C07">
      <w:pPr>
        <w:pStyle w:val="Sraopastraipa"/>
        <w:numPr>
          <w:ilvl w:val="1"/>
          <w:numId w:val="2"/>
        </w:numPr>
      </w:pPr>
    </w:p>
    <w:p w14:paraId="4E29530F" w14:textId="77777777" w:rsidR="000C02A2" w:rsidRDefault="000C02A2" w:rsidP="00FE5C07"/>
    <w:p w14:paraId="2264398C" w14:textId="77777777" w:rsidR="000C02A2" w:rsidRDefault="000C02A2" w:rsidP="00FE5C07">
      <w:pPr>
        <w:pStyle w:val="Sraopastraipa"/>
        <w:numPr>
          <w:ilvl w:val="1"/>
          <w:numId w:val="2"/>
        </w:numPr>
      </w:pPr>
    </w:p>
    <w:p w14:paraId="7A007431" w14:textId="77777777" w:rsidR="000C02A2" w:rsidRDefault="000C02A2" w:rsidP="00FE5C07"/>
    <w:p w14:paraId="7E766ED0" w14:textId="77777777" w:rsidR="000C02A2" w:rsidRDefault="000C02A2" w:rsidP="00FE5C07"/>
    <w:p w14:paraId="20861AE0" w14:textId="77777777" w:rsidR="000C02A2" w:rsidRDefault="000C02A2" w:rsidP="00FE5C07"/>
    <w:p w14:paraId="53C1B9D9" w14:textId="77777777" w:rsidR="000C02A2" w:rsidRDefault="000C02A2" w:rsidP="00FE5C07"/>
    <w:p w14:paraId="4A0395B2" w14:textId="77777777" w:rsidR="000C02A2" w:rsidRDefault="000C02A2" w:rsidP="00FE5C07">
      <w:pPr>
        <w:pStyle w:val="Sraopastraipa"/>
        <w:numPr>
          <w:ilvl w:val="1"/>
          <w:numId w:val="2"/>
        </w:numPr>
      </w:pPr>
    </w:p>
    <w:p w14:paraId="06929BAB" w14:textId="77777777" w:rsidR="000C02A2" w:rsidRDefault="000C02A2" w:rsidP="00FE5C07">
      <w:pPr>
        <w:pStyle w:val="Sraopastraipa"/>
        <w:numPr>
          <w:ilvl w:val="1"/>
          <w:numId w:val="2"/>
        </w:numPr>
      </w:pPr>
    </w:p>
    <w:p w14:paraId="416AA5F8" w14:textId="77777777" w:rsidR="000C02A2" w:rsidRDefault="000C02A2" w:rsidP="00FE5C07">
      <w:pPr>
        <w:pStyle w:val="Sraopastraipa"/>
        <w:numPr>
          <w:ilvl w:val="1"/>
          <w:numId w:val="2"/>
        </w:numPr>
      </w:pPr>
    </w:p>
    <w:p w14:paraId="336DF36F" w14:textId="77777777" w:rsidR="000C02A2" w:rsidRDefault="000C02A2" w:rsidP="00FE5C07">
      <w:pPr>
        <w:pStyle w:val="Sraopastraipa"/>
        <w:numPr>
          <w:ilvl w:val="1"/>
          <w:numId w:val="2"/>
        </w:numPr>
      </w:pPr>
    </w:p>
    <w:p w14:paraId="1C20C916" w14:textId="77777777" w:rsidR="000C02A2" w:rsidRDefault="000C02A2" w:rsidP="00FE5C07">
      <w:pPr>
        <w:pStyle w:val="Sraopastraipa"/>
        <w:numPr>
          <w:ilvl w:val="1"/>
          <w:numId w:val="2"/>
        </w:numPr>
      </w:pPr>
    </w:p>
    <w:p w14:paraId="30CF09B7" w14:textId="77777777" w:rsidR="000C02A2" w:rsidRDefault="000C02A2" w:rsidP="00FE5C07">
      <w:pPr>
        <w:pStyle w:val="Sraopastraipa"/>
        <w:numPr>
          <w:ilvl w:val="1"/>
          <w:numId w:val="2"/>
        </w:numPr>
      </w:pPr>
    </w:p>
    <w:p w14:paraId="11B47837" w14:textId="77777777" w:rsidR="000C02A2" w:rsidRDefault="000C02A2" w:rsidP="00FE5C07">
      <w:pPr>
        <w:pStyle w:val="Sraopastraipa"/>
        <w:numPr>
          <w:ilvl w:val="1"/>
          <w:numId w:val="2"/>
        </w:numPr>
      </w:pPr>
    </w:p>
    <w:p w14:paraId="53749B70" w14:textId="77777777" w:rsidR="000C02A2" w:rsidRDefault="000C02A2" w:rsidP="00FE5C07">
      <w:pPr>
        <w:pStyle w:val="Sraopastraipa"/>
        <w:numPr>
          <w:ilvl w:val="1"/>
          <w:numId w:val="2"/>
        </w:numPr>
      </w:pPr>
    </w:p>
    <w:p w14:paraId="3B7C0023" w14:textId="77777777" w:rsidR="000C02A2" w:rsidRDefault="000C02A2" w:rsidP="00FE5C07">
      <w:pPr>
        <w:pStyle w:val="Sraopastraipa"/>
        <w:numPr>
          <w:ilvl w:val="1"/>
          <w:numId w:val="2"/>
        </w:numPr>
      </w:pPr>
    </w:p>
    <w:p w14:paraId="1F1E2080" w14:textId="77777777" w:rsidR="000C02A2" w:rsidRDefault="000C02A2" w:rsidP="00FE5C07">
      <w:pPr>
        <w:pStyle w:val="Sraopastraipa"/>
        <w:numPr>
          <w:ilvl w:val="1"/>
          <w:numId w:val="2"/>
        </w:numPr>
      </w:pPr>
    </w:p>
    <w:p w14:paraId="61D1838C" w14:textId="77777777" w:rsidR="000C02A2" w:rsidRDefault="000C02A2" w:rsidP="00FE5C07">
      <w:pPr>
        <w:pStyle w:val="Sraopastraipa"/>
        <w:numPr>
          <w:ilvl w:val="1"/>
          <w:numId w:val="2"/>
        </w:numPr>
      </w:pPr>
    </w:p>
    <w:p w14:paraId="3DB082C7" w14:textId="77777777" w:rsidR="000C02A2" w:rsidRDefault="000C02A2" w:rsidP="00FE5C07">
      <w:pPr>
        <w:pStyle w:val="Sraopastraipa"/>
        <w:numPr>
          <w:ilvl w:val="1"/>
          <w:numId w:val="2"/>
        </w:numPr>
      </w:pPr>
    </w:p>
    <w:p w14:paraId="3795DBDE" w14:textId="77777777" w:rsidR="000C02A2" w:rsidRDefault="000C02A2" w:rsidP="00FE5C07">
      <w:pPr>
        <w:pStyle w:val="Sraopastraipa"/>
        <w:numPr>
          <w:ilvl w:val="1"/>
          <w:numId w:val="2"/>
        </w:numPr>
      </w:pPr>
    </w:p>
    <w:p w14:paraId="0B20A9BF" w14:textId="77777777" w:rsidR="000C02A2" w:rsidRDefault="000C02A2" w:rsidP="00FE5C07">
      <w:pPr>
        <w:pStyle w:val="Sraopastraipa"/>
        <w:numPr>
          <w:ilvl w:val="1"/>
          <w:numId w:val="2"/>
        </w:numPr>
      </w:pPr>
    </w:p>
    <w:p w14:paraId="7F1CAC8B" w14:textId="77777777" w:rsidR="000C02A2" w:rsidRDefault="000C02A2" w:rsidP="00FE5C07">
      <w:pPr>
        <w:pStyle w:val="Sraopastraipa"/>
        <w:numPr>
          <w:ilvl w:val="1"/>
          <w:numId w:val="2"/>
        </w:numPr>
      </w:pPr>
    </w:p>
    <w:p w14:paraId="0A145E7D" w14:textId="77777777" w:rsidR="000C02A2" w:rsidRDefault="000C02A2" w:rsidP="00FE5C07">
      <w:pPr>
        <w:pStyle w:val="Sraopastraipa"/>
        <w:numPr>
          <w:ilvl w:val="1"/>
          <w:numId w:val="2"/>
        </w:numPr>
      </w:pPr>
    </w:p>
    <w:p w14:paraId="4A799CFA" w14:textId="77777777" w:rsidR="000C02A2" w:rsidRDefault="000C02A2" w:rsidP="00FE5C07"/>
    <w:p w14:paraId="36880C2C" w14:textId="77777777" w:rsidR="000C02A2" w:rsidRDefault="000C02A2" w:rsidP="00FE5C07">
      <w:pPr>
        <w:pStyle w:val="Sraopastraipa"/>
        <w:numPr>
          <w:ilvl w:val="1"/>
          <w:numId w:val="2"/>
        </w:numPr>
      </w:pPr>
    </w:p>
    <w:p w14:paraId="1C47B64C" w14:textId="77777777" w:rsidR="000C02A2" w:rsidRDefault="000C02A2" w:rsidP="00FE5C07">
      <w:pPr>
        <w:pStyle w:val="Sraopastraipa"/>
        <w:numPr>
          <w:ilvl w:val="1"/>
          <w:numId w:val="2"/>
        </w:numPr>
      </w:pPr>
    </w:p>
    <w:p w14:paraId="062951F0" w14:textId="77777777" w:rsidR="000C02A2" w:rsidRDefault="000C02A2" w:rsidP="00FE5C07">
      <w:pPr>
        <w:pStyle w:val="Sraopastraipa"/>
        <w:numPr>
          <w:ilvl w:val="1"/>
          <w:numId w:val="2"/>
        </w:numPr>
      </w:pPr>
    </w:p>
    <w:p w14:paraId="7A390CDF" w14:textId="77777777" w:rsidR="000C02A2" w:rsidRDefault="000C02A2" w:rsidP="00FE5C07">
      <w:pPr>
        <w:pStyle w:val="Sraopastraipa"/>
        <w:numPr>
          <w:ilvl w:val="1"/>
          <w:numId w:val="2"/>
        </w:numPr>
      </w:pPr>
    </w:p>
    <w:p w14:paraId="79AFB90D" w14:textId="77777777" w:rsidR="000C02A2" w:rsidRDefault="000C02A2" w:rsidP="00FE5C07">
      <w:pPr>
        <w:pStyle w:val="Sraopastraipa"/>
        <w:numPr>
          <w:ilvl w:val="1"/>
          <w:numId w:val="2"/>
        </w:numPr>
      </w:pPr>
    </w:p>
    <w:p w14:paraId="655B133E" w14:textId="77777777" w:rsidR="000C02A2" w:rsidRDefault="000C02A2" w:rsidP="00FE5C07">
      <w:pPr>
        <w:pStyle w:val="Sraopastraipa"/>
        <w:numPr>
          <w:ilvl w:val="1"/>
          <w:numId w:val="2"/>
        </w:numPr>
      </w:pPr>
    </w:p>
    <w:p w14:paraId="71FE2489" w14:textId="77777777" w:rsidR="000C02A2" w:rsidRDefault="000C02A2" w:rsidP="00FE5C07">
      <w:pPr>
        <w:pStyle w:val="Sraopastraipa"/>
        <w:numPr>
          <w:ilvl w:val="1"/>
          <w:numId w:val="2"/>
        </w:numPr>
      </w:pPr>
    </w:p>
    <w:p w14:paraId="3DCC9501" w14:textId="77777777" w:rsidR="000C02A2" w:rsidRDefault="000C02A2" w:rsidP="00FE5C07">
      <w:pPr>
        <w:pStyle w:val="Sraopastraipa"/>
        <w:numPr>
          <w:ilvl w:val="1"/>
          <w:numId w:val="2"/>
        </w:numPr>
      </w:pPr>
    </w:p>
    <w:p w14:paraId="6C7D1D4E" w14:textId="77777777" w:rsidR="000C02A2" w:rsidRDefault="000C02A2" w:rsidP="00FE5C07"/>
    <w:p w14:paraId="16DA204A" w14:textId="77777777" w:rsidR="000C02A2" w:rsidRDefault="000C02A2" w:rsidP="00FE5C07"/>
    <w:p w14:paraId="49158089" w14:textId="77777777" w:rsidR="000C02A2" w:rsidRDefault="000C02A2" w:rsidP="00FE5C07">
      <w:pPr>
        <w:pStyle w:val="Sraopastraipa"/>
        <w:numPr>
          <w:ilvl w:val="1"/>
          <w:numId w:val="2"/>
        </w:numPr>
      </w:pPr>
    </w:p>
    <w:p w14:paraId="58F0F6D0" w14:textId="77777777" w:rsidR="000C02A2" w:rsidRDefault="000C02A2" w:rsidP="00FE5C07"/>
    <w:p w14:paraId="2F396ABF" w14:textId="77777777" w:rsidR="000C02A2" w:rsidRDefault="000C02A2" w:rsidP="00FE5C07"/>
    <w:p w14:paraId="48C0EB6A" w14:textId="77777777" w:rsidR="000C02A2" w:rsidRDefault="000C02A2" w:rsidP="00FE5C07"/>
    <w:p w14:paraId="2C142D08" w14:textId="77777777" w:rsidR="000C02A2" w:rsidRDefault="000C02A2" w:rsidP="00FE5C07"/>
    <w:p w14:paraId="1D10587C" w14:textId="77777777" w:rsidR="000C02A2" w:rsidRDefault="000C02A2" w:rsidP="00FE5C07"/>
    <w:p w14:paraId="171F58F4" w14:textId="77777777" w:rsidR="000C02A2" w:rsidRDefault="000C02A2" w:rsidP="00FE5C07"/>
    <w:p w14:paraId="28A43C31" w14:textId="77777777" w:rsidR="000C02A2" w:rsidRDefault="000C02A2" w:rsidP="00FE5C07"/>
    <w:p w14:paraId="3FA5FC71" w14:textId="77777777" w:rsidR="000C02A2" w:rsidRDefault="000C02A2" w:rsidP="00FE5C07"/>
    <w:p w14:paraId="5DD25051" w14:textId="77777777" w:rsidR="000C02A2" w:rsidRDefault="000C02A2" w:rsidP="00FE5C07"/>
    <w:p w14:paraId="68602863" w14:textId="77777777" w:rsidR="000C02A2" w:rsidRDefault="000C02A2" w:rsidP="00FE5C07"/>
    <w:p w14:paraId="4BFA4C8F" w14:textId="77777777" w:rsidR="000C02A2" w:rsidRDefault="000C02A2" w:rsidP="00FE5C07"/>
    <w:p w14:paraId="5C57E7AF" w14:textId="77777777" w:rsidR="000C02A2" w:rsidRDefault="000C02A2" w:rsidP="00FE5C07"/>
    <w:p w14:paraId="33600755" w14:textId="77777777" w:rsidR="000C02A2" w:rsidRDefault="000C02A2" w:rsidP="00FE5C07"/>
    <w:p w14:paraId="06060ACB" w14:textId="77777777" w:rsidR="000C02A2" w:rsidRDefault="000C02A2" w:rsidP="00FE5C07"/>
    <w:p w14:paraId="30D8C917" w14:textId="77777777" w:rsidR="000C02A2" w:rsidRDefault="000C02A2" w:rsidP="00FE5C07"/>
    <w:p w14:paraId="07A74BCE" w14:textId="77777777" w:rsidR="000C02A2" w:rsidRDefault="000C02A2" w:rsidP="00FE5C07"/>
    <w:p w14:paraId="3813C626" w14:textId="77777777" w:rsidR="000C02A2" w:rsidRDefault="000C02A2" w:rsidP="00FE5C07"/>
    <w:p w14:paraId="69A56F00" w14:textId="77777777" w:rsidR="000C02A2" w:rsidRDefault="000C02A2" w:rsidP="00FE5C07"/>
    <w:p w14:paraId="0AA052FB" w14:textId="77777777" w:rsidR="000C02A2" w:rsidRDefault="000C02A2" w:rsidP="00FE5C07"/>
    <w:p w14:paraId="439C23F3" w14:textId="77777777" w:rsidR="000C02A2" w:rsidRDefault="000C02A2" w:rsidP="00FE5C07"/>
    <w:p w14:paraId="581C0707" w14:textId="77777777" w:rsidR="000C02A2" w:rsidRDefault="000C02A2" w:rsidP="00FE5C07"/>
    <w:p w14:paraId="46468B02" w14:textId="77777777" w:rsidR="000C02A2" w:rsidRDefault="000C02A2" w:rsidP="00FE5C07"/>
    <w:p w14:paraId="1B4FA20C" w14:textId="77777777" w:rsidR="000C02A2" w:rsidRDefault="000C02A2" w:rsidP="00FE5C07"/>
    <w:p w14:paraId="5908636D" w14:textId="77777777" w:rsidR="000C02A2" w:rsidRDefault="000C02A2" w:rsidP="00FE5C07"/>
    <w:p w14:paraId="31DB27DD" w14:textId="77777777" w:rsidR="000C02A2" w:rsidRDefault="000C02A2" w:rsidP="00FE5C07"/>
    <w:p w14:paraId="3F9505E7" w14:textId="77777777" w:rsidR="000C02A2" w:rsidRDefault="000C02A2" w:rsidP="00FE5C07"/>
    <w:p w14:paraId="531046BC" w14:textId="77777777" w:rsidR="000C02A2" w:rsidRDefault="000C02A2" w:rsidP="00FE5C07">
      <w:pPr>
        <w:pStyle w:val="Sraopastraipa"/>
        <w:numPr>
          <w:ilvl w:val="1"/>
          <w:numId w:val="2"/>
        </w:numPr>
      </w:pPr>
    </w:p>
    <w:p w14:paraId="32766FA4" w14:textId="77777777" w:rsidR="000C02A2" w:rsidRDefault="000C02A2" w:rsidP="00FE5C07">
      <w:pPr>
        <w:pStyle w:val="Sraopastraipa"/>
        <w:numPr>
          <w:ilvl w:val="1"/>
          <w:numId w:val="2"/>
        </w:numPr>
      </w:pPr>
    </w:p>
    <w:p w14:paraId="04A5BC26" w14:textId="77777777" w:rsidR="000C02A2" w:rsidRDefault="000C02A2" w:rsidP="00FE5C07">
      <w:pPr>
        <w:pStyle w:val="Sraopastraipa"/>
        <w:numPr>
          <w:ilvl w:val="1"/>
          <w:numId w:val="2"/>
        </w:numPr>
      </w:pPr>
    </w:p>
    <w:p w14:paraId="652FC1EA" w14:textId="77777777" w:rsidR="000C02A2" w:rsidRDefault="000C02A2" w:rsidP="00FE5C07">
      <w:pPr>
        <w:pStyle w:val="Sraopastraipa"/>
        <w:numPr>
          <w:ilvl w:val="1"/>
          <w:numId w:val="2"/>
        </w:numPr>
      </w:pPr>
    </w:p>
    <w:p w14:paraId="742F0C1D" w14:textId="77777777" w:rsidR="000C02A2" w:rsidRDefault="000C02A2" w:rsidP="00FE5C07"/>
    <w:p w14:paraId="4BF0BA22" w14:textId="77777777" w:rsidR="000C02A2" w:rsidRDefault="000C02A2" w:rsidP="00FE5C07"/>
    <w:p w14:paraId="6D217F18" w14:textId="77777777" w:rsidR="000C02A2" w:rsidRDefault="000C02A2" w:rsidP="00FE5C07"/>
    <w:p w14:paraId="3915A644" w14:textId="77777777" w:rsidR="000C02A2" w:rsidRDefault="000C02A2" w:rsidP="00FE5C07"/>
    <w:p w14:paraId="0E9863EF" w14:textId="77777777" w:rsidR="000C02A2" w:rsidRDefault="000C02A2" w:rsidP="00FE5C07"/>
    <w:p w14:paraId="073E8A84" w14:textId="77777777" w:rsidR="000C02A2" w:rsidRDefault="000C02A2" w:rsidP="00FE5C07"/>
    <w:p w14:paraId="05549065" w14:textId="77777777" w:rsidR="000C02A2" w:rsidRDefault="000C02A2" w:rsidP="00FE5C07"/>
    <w:p w14:paraId="18342D23" w14:textId="77777777" w:rsidR="000C02A2" w:rsidRDefault="000C02A2" w:rsidP="00FE5C07"/>
    <w:p w14:paraId="24B46545" w14:textId="77777777" w:rsidR="000C02A2" w:rsidRDefault="000C02A2" w:rsidP="00FE5C07"/>
    <w:p w14:paraId="379DBB78" w14:textId="77777777" w:rsidR="000C02A2" w:rsidRDefault="000C02A2" w:rsidP="00FE5C07"/>
    <w:p w14:paraId="392DB54C" w14:textId="77777777" w:rsidR="000C02A2" w:rsidRDefault="000C02A2" w:rsidP="00FE5C07"/>
    <w:p w14:paraId="2991021F" w14:textId="77777777" w:rsidR="000C02A2" w:rsidRDefault="000C02A2" w:rsidP="00FE5C07"/>
    <w:p w14:paraId="3B0B2D1D" w14:textId="77777777" w:rsidR="000C02A2" w:rsidRDefault="000C02A2" w:rsidP="00FE5C07"/>
    <w:p w14:paraId="36CE80CF" w14:textId="77777777" w:rsidR="000C02A2" w:rsidRDefault="000C02A2" w:rsidP="00FE5C07"/>
    <w:p w14:paraId="2B3065C9" w14:textId="77777777" w:rsidR="000C02A2" w:rsidRDefault="000C02A2" w:rsidP="00FE5C07"/>
    <w:p w14:paraId="7ABD88A9" w14:textId="77777777" w:rsidR="000C02A2" w:rsidRDefault="000C02A2" w:rsidP="00FE5C07"/>
    <w:p w14:paraId="5430C7E2" w14:textId="77777777" w:rsidR="000C02A2" w:rsidRDefault="000C02A2" w:rsidP="00FE5C07"/>
    <w:p w14:paraId="6E71191E" w14:textId="77777777" w:rsidR="000C02A2" w:rsidRDefault="000C02A2" w:rsidP="00FE5C07"/>
    <w:p w14:paraId="03DD82F2" w14:textId="77777777" w:rsidR="000C02A2" w:rsidRDefault="000C02A2" w:rsidP="00FE5C07"/>
    <w:p w14:paraId="63F538E1" w14:textId="77777777" w:rsidR="000C02A2" w:rsidRDefault="000C02A2" w:rsidP="00FE5C07"/>
    <w:p w14:paraId="51940E11" w14:textId="77777777" w:rsidR="000C02A2" w:rsidRDefault="000C02A2" w:rsidP="00FE5C07"/>
    <w:p w14:paraId="37EC8575" w14:textId="77777777" w:rsidR="000C02A2" w:rsidRDefault="000C02A2" w:rsidP="00FE5C07"/>
    <w:p w14:paraId="07C8A6D5" w14:textId="77777777" w:rsidR="000C02A2" w:rsidRDefault="000C02A2" w:rsidP="00FE5C07"/>
    <w:p w14:paraId="37B4FE3D" w14:textId="77777777" w:rsidR="000C02A2" w:rsidRDefault="000C02A2" w:rsidP="00FE5C07"/>
    <w:p w14:paraId="358A413A" w14:textId="77777777" w:rsidR="000C02A2" w:rsidRDefault="000C02A2" w:rsidP="00FE5C07"/>
    <w:p w14:paraId="13F52A76" w14:textId="77777777" w:rsidR="000C02A2" w:rsidRDefault="000C02A2" w:rsidP="00FE5C07"/>
    <w:p w14:paraId="3F6AA2EB" w14:textId="77777777" w:rsidR="000C02A2" w:rsidRDefault="000C02A2" w:rsidP="00FE5C07"/>
    <w:p w14:paraId="78F8F818" w14:textId="77777777" w:rsidR="000C02A2" w:rsidRDefault="000C02A2" w:rsidP="00FE5C07"/>
    <w:p w14:paraId="0252B20D" w14:textId="77777777" w:rsidR="000C02A2" w:rsidRDefault="000C02A2" w:rsidP="00FE5C07"/>
    <w:p w14:paraId="39853D9E" w14:textId="77777777" w:rsidR="000C02A2" w:rsidRDefault="000C02A2" w:rsidP="00FE5C07"/>
    <w:p w14:paraId="4799A646" w14:textId="77777777" w:rsidR="000C02A2" w:rsidRDefault="000C02A2" w:rsidP="00FE5C07"/>
    <w:p w14:paraId="6C8CAE08" w14:textId="77777777" w:rsidR="000C02A2" w:rsidRDefault="000C02A2" w:rsidP="00FE5C07"/>
    <w:p w14:paraId="6BFD6A9B" w14:textId="77777777" w:rsidR="000C02A2" w:rsidRDefault="000C02A2" w:rsidP="00FE5C07"/>
    <w:p w14:paraId="73EFA654" w14:textId="77777777" w:rsidR="000C02A2" w:rsidRDefault="000C02A2" w:rsidP="00FE5C07"/>
    <w:p w14:paraId="4BCCE59E" w14:textId="77777777" w:rsidR="000C02A2" w:rsidRDefault="000C02A2" w:rsidP="00FE5C07"/>
    <w:p w14:paraId="0E91B70B" w14:textId="77777777" w:rsidR="000C02A2" w:rsidRDefault="000C02A2" w:rsidP="00FE5C07"/>
    <w:p w14:paraId="0727CFE8" w14:textId="77777777" w:rsidR="000C02A2" w:rsidRDefault="000C02A2" w:rsidP="00FE5C07"/>
    <w:p w14:paraId="1D5F9F85" w14:textId="77777777" w:rsidR="000C02A2" w:rsidRDefault="000C02A2" w:rsidP="00FE5C07"/>
    <w:p w14:paraId="7877798B" w14:textId="77777777" w:rsidR="000C02A2" w:rsidRDefault="000C02A2" w:rsidP="00FE5C07"/>
    <w:p w14:paraId="1A7ECD99" w14:textId="77777777" w:rsidR="000C02A2" w:rsidRDefault="000C02A2" w:rsidP="00FE5C07"/>
    <w:p w14:paraId="0DA2230D" w14:textId="77777777" w:rsidR="000C02A2" w:rsidRDefault="000C02A2" w:rsidP="00FE5C07"/>
    <w:p w14:paraId="2027739B" w14:textId="77777777" w:rsidR="000C02A2" w:rsidRDefault="000C02A2" w:rsidP="00FE5C07"/>
    <w:p w14:paraId="248AB888" w14:textId="77777777" w:rsidR="000C02A2" w:rsidRDefault="000C02A2" w:rsidP="00FE5C07"/>
    <w:p w14:paraId="78D60E39" w14:textId="77777777" w:rsidR="000C02A2" w:rsidRDefault="000C02A2" w:rsidP="00FE5C07"/>
    <w:p w14:paraId="46EC9239" w14:textId="77777777" w:rsidR="000C02A2" w:rsidRDefault="000C02A2" w:rsidP="00FE5C07"/>
    <w:p w14:paraId="7CB275BC" w14:textId="77777777" w:rsidR="000C02A2" w:rsidRDefault="000C02A2" w:rsidP="00FE5C07"/>
    <w:p w14:paraId="655BB61D" w14:textId="77777777" w:rsidR="000C02A2" w:rsidRDefault="000C02A2" w:rsidP="00FE5C07"/>
    <w:p w14:paraId="0A666A74" w14:textId="77777777" w:rsidR="000C02A2" w:rsidRDefault="000C02A2" w:rsidP="00FE5C07"/>
    <w:p w14:paraId="160E978B" w14:textId="77777777" w:rsidR="000C02A2" w:rsidRDefault="000C02A2" w:rsidP="00FE5C07"/>
    <w:p w14:paraId="48D87A33" w14:textId="77777777" w:rsidR="000C02A2" w:rsidRDefault="000C02A2" w:rsidP="00FE5C07"/>
    <w:p w14:paraId="33D4D40A" w14:textId="77777777" w:rsidR="000C02A2" w:rsidRDefault="000C02A2" w:rsidP="00FE5C07"/>
    <w:p w14:paraId="06D7517D" w14:textId="77777777" w:rsidR="000C02A2" w:rsidRDefault="000C02A2" w:rsidP="00FE5C07"/>
    <w:p w14:paraId="0D5DD153" w14:textId="77777777" w:rsidR="000C02A2" w:rsidRDefault="000C02A2" w:rsidP="00FE5C07"/>
    <w:p w14:paraId="6334175F" w14:textId="77777777" w:rsidR="000C02A2" w:rsidRDefault="000C02A2" w:rsidP="00FE5C07"/>
    <w:p w14:paraId="60717685" w14:textId="77777777" w:rsidR="000C02A2" w:rsidRDefault="000C02A2" w:rsidP="00FE5C07"/>
    <w:p w14:paraId="7BDCB271" w14:textId="77777777" w:rsidR="000C02A2" w:rsidRDefault="000C02A2" w:rsidP="00FE5C07"/>
    <w:p w14:paraId="5CB688FE" w14:textId="77777777" w:rsidR="000C02A2" w:rsidRDefault="000C02A2" w:rsidP="00FE5C07"/>
    <w:p w14:paraId="61B2607F" w14:textId="77777777" w:rsidR="000C02A2" w:rsidRDefault="000C02A2" w:rsidP="00FE5C07"/>
    <w:p w14:paraId="132CDB61" w14:textId="77777777" w:rsidR="000C02A2" w:rsidRDefault="000C02A2" w:rsidP="00FE5C07"/>
    <w:p w14:paraId="3AE8D9A7" w14:textId="77777777" w:rsidR="000C02A2" w:rsidRDefault="000C02A2" w:rsidP="00FE5C07"/>
    <w:p w14:paraId="11F2A51A" w14:textId="77777777" w:rsidR="000C02A2" w:rsidRDefault="000C02A2" w:rsidP="00FE5C07"/>
    <w:p w14:paraId="24B48A39" w14:textId="77777777" w:rsidR="000C02A2" w:rsidRDefault="000C02A2" w:rsidP="00FE5C07"/>
    <w:p w14:paraId="3D2773E4" w14:textId="77777777" w:rsidR="000C02A2" w:rsidRDefault="000C02A2" w:rsidP="00FE5C07"/>
    <w:p w14:paraId="2D95BABC" w14:textId="77777777" w:rsidR="000C02A2" w:rsidRDefault="000C02A2" w:rsidP="00FE5C07"/>
    <w:p w14:paraId="64298E05" w14:textId="77777777" w:rsidR="000C02A2" w:rsidRDefault="000C02A2" w:rsidP="00FE5C07"/>
    <w:p w14:paraId="293A39D9" w14:textId="77777777" w:rsidR="000C02A2" w:rsidRDefault="000C02A2" w:rsidP="00FE5C07"/>
    <w:p w14:paraId="39CA001E" w14:textId="77777777" w:rsidR="000C02A2" w:rsidRDefault="000C02A2" w:rsidP="00FE5C07"/>
    <w:p w14:paraId="157340EA" w14:textId="77777777" w:rsidR="000C02A2" w:rsidRDefault="000C02A2" w:rsidP="00FE5C07"/>
    <w:p w14:paraId="018E0576" w14:textId="77777777" w:rsidR="000C02A2" w:rsidRDefault="000C02A2" w:rsidP="00FE5C07"/>
    <w:p w14:paraId="4074390A" w14:textId="77777777" w:rsidR="000C02A2" w:rsidRDefault="000C02A2" w:rsidP="00FE5C07"/>
    <w:p w14:paraId="45BCFED0" w14:textId="77777777" w:rsidR="000C02A2" w:rsidRDefault="000C02A2" w:rsidP="00FE5C07"/>
    <w:p w14:paraId="7E88501E" w14:textId="77777777" w:rsidR="000C02A2" w:rsidRDefault="000C02A2" w:rsidP="00FE5C07"/>
    <w:p w14:paraId="4E7697F1" w14:textId="77777777" w:rsidR="000C02A2" w:rsidRDefault="000C02A2" w:rsidP="00FE5C07"/>
    <w:p w14:paraId="36AFDAEF" w14:textId="77777777" w:rsidR="000C02A2" w:rsidRDefault="000C02A2" w:rsidP="00FE5C07"/>
    <w:p w14:paraId="136EC943" w14:textId="77777777" w:rsidR="000C02A2" w:rsidRDefault="000C02A2" w:rsidP="00FE5C07"/>
    <w:p w14:paraId="1C2BB8ED" w14:textId="77777777" w:rsidR="000C02A2" w:rsidRDefault="000C02A2" w:rsidP="00FE5C07"/>
    <w:p w14:paraId="54622EAB" w14:textId="77777777" w:rsidR="000C02A2" w:rsidRDefault="000C02A2" w:rsidP="00FE5C07"/>
    <w:p w14:paraId="55A53667" w14:textId="77777777" w:rsidR="000C02A2" w:rsidRDefault="000C02A2" w:rsidP="00FE5C07"/>
    <w:p w14:paraId="3E24F6EB" w14:textId="77777777" w:rsidR="000C02A2" w:rsidRDefault="000C02A2" w:rsidP="00FE5C07"/>
    <w:p w14:paraId="2B21659F" w14:textId="77777777" w:rsidR="000C02A2" w:rsidRDefault="000C02A2" w:rsidP="00FE5C07"/>
    <w:p w14:paraId="3B444CD8" w14:textId="77777777" w:rsidR="000C02A2" w:rsidRDefault="000C02A2" w:rsidP="00FE5C07"/>
    <w:p w14:paraId="4644CA44" w14:textId="77777777" w:rsidR="000C02A2" w:rsidRDefault="000C02A2" w:rsidP="00FE5C07"/>
    <w:p w14:paraId="58107DB3" w14:textId="77777777" w:rsidR="000C02A2" w:rsidRDefault="000C02A2" w:rsidP="00FE5C07"/>
    <w:p w14:paraId="0BB3248E" w14:textId="77777777" w:rsidR="000C02A2" w:rsidRDefault="000C02A2" w:rsidP="00FE5C07"/>
    <w:p w14:paraId="728E1DF8" w14:textId="77777777" w:rsidR="000C02A2" w:rsidRDefault="000C02A2" w:rsidP="00FE5C07"/>
    <w:p w14:paraId="5120B0BF" w14:textId="77777777" w:rsidR="000C02A2" w:rsidRDefault="000C02A2" w:rsidP="00FE5C07"/>
    <w:p w14:paraId="6E2980C0" w14:textId="77777777" w:rsidR="000C02A2" w:rsidRDefault="000C02A2" w:rsidP="00FE5C07"/>
    <w:p w14:paraId="493D3F22" w14:textId="77777777" w:rsidR="000C02A2" w:rsidRDefault="000C02A2" w:rsidP="00FE5C07"/>
    <w:p w14:paraId="4DABDF15" w14:textId="77777777" w:rsidR="000C02A2" w:rsidRDefault="000C02A2" w:rsidP="00FE5C07"/>
    <w:p w14:paraId="5599F967" w14:textId="77777777" w:rsidR="000C02A2" w:rsidRDefault="000C02A2" w:rsidP="00FE5C07"/>
    <w:p w14:paraId="0F01B6EB" w14:textId="77777777" w:rsidR="000C02A2" w:rsidRDefault="000C02A2" w:rsidP="00FE5C07"/>
    <w:p w14:paraId="4FD30852" w14:textId="77777777" w:rsidR="000C02A2" w:rsidRDefault="000C02A2" w:rsidP="00FE5C07"/>
    <w:p w14:paraId="6DF31F68" w14:textId="77777777" w:rsidR="000C02A2" w:rsidRDefault="000C02A2" w:rsidP="00FE5C07"/>
    <w:p w14:paraId="2308CF05" w14:textId="77777777" w:rsidR="000C02A2" w:rsidRDefault="000C02A2" w:rsidP="00FE5C07"/>
    <w:p w14:paraId="23FABE92" w14:textId="77777777" w:rsidR="000C02A2" w:rsidRDefault="000C02A2" w:rsidP="00FE5C07"/>
    <w:p w14:paraId="656DB304" w14:textId="77777777" w:rsidR="000C02A2" w:rsidRDefault="000C02A2" w:rsidP="00FE5C07"/>
    <w:p w14:paraId="3C798156" w14:textId="77777777" w:rsidR="000C02A2" w:rsidRDefault="000C02A2" w:rsidP="00FE5C07"/>
    <w:p w14:paraId="1C6394C4" w14:textId="77777777" w:rsidR="000C02A2" w:rsidRDefault="000C02A2" w:rsidP="00FE5C07"/>
    <w:p w14:paraId="334ED27C" w14:textId="77777777" w:rsidR="000C02A2" w:rsidRDefault="000C02A2" w:rsidP="00FE5C07"/>
    <w:p w14:paraId="71EDAA1F" w14:textId="77777777" w:rsidR="000C02A2" w:rsidRDefault="000C02A2" w:rsidP="00FE5C07"/>
    <w:p w14:paraId="45A4679D" w14:textId="77777777" w:rsidR="000C02A2" w:rsidRDefault="000C02A2" w:rsidP="00FE5C07"/>
    <w:p w14:paraId="4F27D1B8" w14:textId="77777777" w:rsidR="000C02A2" w:rsidRDefault="000C02A2" w:rsidP="00FE5C07"/>
    <w:p w14:paraId="45A557F6" w14:textId="77777777" w:rsidR="000C02A2" w:rsidRDefault="000C02A2" w:rsidP="00FE5C07"/>
    <w:p w14:paraId="732C4338" w14:textId="77777777" w:rsidR="000C02A2" w:rsidRDefault="000C02A2" w:rsidP="00FE5C07"/>
    <w:p w14:paraId="041BA6CB" w14:textId="77777777" w:rsidR="000C02A2" w:rsidRDefault="000C02A2" w:rsidP="00FE5C07"/>
    <w:p w14:paraId="33DA7F81" w14:textId="77777777" w:rsidR="000C02A2" w:rsidRDefault="000C02A2" w:rsidP="00FE5C07"/>
    <w:p w14:paraId="605A55D2" w14:textId="77777777" w:rsidR="000C02A2" w:rsidRDefault="000C02A2" w:rsidP="00FE5C07"/>
    <w:p w14:paraId="049B50F4" w14:textId="77777777" w:rsidR="000C02A2" w:rsidRDefault="000C02A2" w:rsidP="00FE5C07"/>
    <w:p w14:paraId="557D5730" w14:textId="77777777" w:rsidR="000C02A2" w:rsidRDefault="000C02A2" w:rsidP="00FE5C07"/>
    <w:p w14:paraId="4486AF45" w14:textId="77777777" w:rsidR="000C02A2" w:rsidRDefault="000C02A2" w:rsidP="00FE5C07"/>
    <w:p w14:paraId="7DFEB3F1" w14:textId="77777777" w:rsidR="000C02A2" w:rsidRDefault="000C02A2" w:rsidP="00FE5C07"/>
    <w:p w14:paraId="2F4A2880" w14:textId="77777777" w:rsidR="000C02A2" w:rsidRDefault="000C02A2" w:rsidP="00FE5C07"/>
    <w:p w14:paraId="4B008B65" w14:textId="77777777" w:rsidR="000C02A2" w:rsidRDefault="000C02A2" w:rsidP="00FE5C07"/>
    <w:p w14:paraId="6EF073CF" w14:textId="77777777" w:rsidR="000C02A2" w:rsidRDefault="000C02A2" w:rsidP="00FE5C07"/>
    <w:p w14:paraId="1997CF67" w14:textId="77777777" w:rsidR="000C02A2" w:rsidRDefault="000C02A2" w:rsidP="00FE5C07"/>
    <w:p w14:paraId="6FFC57FD" w14:textId="77777777" w:rsidR="000C02A2" w:rsidRDefault="000C02A2" w:rsidP="00FE5C07"/>
    <w:p w14:paraId="3EC8803E" w14:textId="77777777" w:rsidR="000C02A2" w:rsidRDefault="000C02A2" w:rsidP="00FE5C07"/>
    <w:p w14:paraId="2CECA3C4" w14:textId="77777777" w:rsidR="000C02A2" w:rsidRDefault="000C02A2" w:rsidP="00FE5C07"/>
    <w:p w14:paraId="0D53567F" w14:textId="77777777" w:rsidR="000C02A2" w:rsidRDefault="000C02A2" w:rsidP="00FE5C07"/>
    <w:p w14:paraId="5129F3C4" w14:textId="77777777" w:rsidR="000C02A2" w:rsidRDefault="000C02A2" w:rsidP="00FE5C07"/>
    <w:p w14:paraId="517997CB" w14:textId="77777777" w:rsidR="000C02A2" w:rsidRDefault="000C02A2" w:rsidP="00FE5C07"/>
    <w:p w14:paraId="40C12EAC" w14:textId="77777777" w:rsidR="000C02A2" w:rsidRDefault="000C02A2" w:rsidP="00FE5C07"/>
    <w:p w14:paraId="4E2853DA" w14:textId="77777777" w:rsidR="000C02A2" w:rsidRDefault="000C02A2" w:rsidP="00FE5C07"/>
    <w:p w14:paraId="7C25A417" w14:textId="77777777" w:rsidR="000C02A2" w:rsidRDefault="000C02A2" w:rsidP="00FE5C07"/>
    <w:p w14:paraId="4B14F4A6" w14:textId="77777777" w:rsidR="000C02A2" w:rsidRDefault="000C02A2" w:rsidP="00FE5C07"/>
    <w:p w14:paraId="7DFA6C87" w14:textId="77777777" w:rsidR="000C02A2" w:rsidRDefault="000C02A2" w:rsidP="00FE5C07"/>
    <w:p w14:paraId="0B226A49" w14:textId="77777777" w:rsidR="000C02A2" w:rsidRDefault="000C02A2" w:rsidP="00FE5C07"/>
    <w:p w14:paraId="42543415" w14:textId="77777777" w:rsidR="000C02A2" w:rsidRDefault="000C02A2" w:rsidP="00FE5C07"/>
    <w:p w14:paraId="335EE0FF" w14:textId="77777777" w:rsidR="000C02A2" w:rsidRDefault="000C02A2" w:rsidP="00FE5C07"/>
    <w:p w14:paraId="59EA6888" w14:textId="77777777" w:rsidR="000C02A2" w:rsidRDefault="000C02A2" w:rsidP="00FE5C07"/>
    <w:p w14:paraId="10B917B4" w14:textId="77777777" w:rsidR="000C02A2" w:rsidRDefault="000C02A2" w:rsidP="00FE5C07"/>
    <w:p w14:paraId="27CF1641" w14:textId="77777777" w:rsidR="000C02A2" w:rsidRDefault="000C02A2" w:rsidP="00FE5C07"/>
    <w:p w14:paraId="4E95887D" w14:textId="77777777" w:rsidR="000C02A2" w:rsidRDefault="000C02A2" w:rsidP="00FE5C07"/>
    <w:p w14:paraId="59A20B2F" w14:textId="77777777" w:rsidR="000C02A2" w:rsidRDefault="000C02A2" w:rsidP="00FE5C07"/>
    <w:p w14:paraId="3893F9DE" w14:textId="77777777" w:rsidR="000C02A2" w:rsidRDefault="000C02A2" w:rsidP="00FE5C07"/>
    <w:p w14:paraId="1FE593CA" w14:textId="77777777" w:rsidR="000C02A2" w:rsidRDefault="000C02A2" w:rsidP="00FE5C07"/>
    <w:p w14:paraId="45637391" w14:textId="77777777" w:rsidR="000C02A2" w:rsidRDefault="000C02A2" w:rsidP="00FE5C07"/>
    <w:p w14:paraId="13554A96" w14:textId="77777777" w:rsidR="000C02A2" w:rsidRDefault="000C02A2" w:rsidP="00FE5C07"/>
    <w:p w14:paraId="4A1B05DA" w14:textId="77777777" w:rsidR="000C02A2" w:rsidRDefault="000C02A2" w:rsidP="00FE5C07"/>
    <w:p w14:paraId="09BC603A" w14:textId="77777777" w:rsidR="000C02A2" w:rsidRDefault="000C02A2" w:rsidP="00FE5C07"/>
    <w:p w14:paraId="1AC4575B" w14:textId="77777777" w:rsidR="000C02A2" w:rsidRDefault="000C02A2" w:rsidP="00FE5C07"/>
    <w:p w14:paraId="79580011" w14:textId="77777777" w:rsidR="000C02A2" w:rsidRDefault="000C02A2" w:rsidP="00FE5C07"/>
    <w:p w14:paraId="40078D5A" w14:textId="77777777" w:rsidR="000C02A2" w:rsidRDefault="000C02A2" w:rsidP="00FE5C07"/>
    <w:p w14:paraId="7CC6953A" w14:textId="77777777" w:rsidR="000C02A2" w:rsidRDefault="000C02A2" w:rsidP="00FE5C07"/>
    <w:p w14:paraId="6957C29C" w14:textId="77777777" w:rsidR="000C02A2" w:rsidRDefault="000C02A2" w:rsidP="00FE5C07"/>
    <w:p w14:paraId="66D1D447" w14:textId="77777777" w:rsidR="000C02A2" w:rsidRDefault="000C02A2" w:rsidP="00FE5C07"/>
    <w:p w14:paraId="1AC9A06E" w14:textId="77777777" w:rsidR="000C02A2" w:rsidRDefault="000C02A2" w:rsidP="00FE5C07"/>
    <w:p w14:paraId="441C605F" w14:textId="77777777" w:rsidR="000C02A2" w:rsidRDefault="000C02A2" w:rsidP="00FE5C07"/>
    <w:p w14:paraId="0FA9F023" w14:textId="77777777" w:rsidR="000C02A2" w:rsidRDefault="000C02A2" w:rsidP="00FE5C07"/>
    <w:p w14:paraId="056E171B" w14:textId="77777777" w:rsidR="000C02A2" w:rsidRDefault="000C02A2" w:rsidP="00FE5C07"/>
    <w:p w14:paraId="6B79169C" w14:textId="77777777" w:rsidR="000C02A2" w:rsidRDefault="000C02A2" w:rsidP="00FE5C07"/>
    <w:p w14:paraId="1F655A88" w14:textId="77777777" w:rsidR="000C02A2" w:rsidRDefault="000C02A2" w:rsidP="00FE5C07"/>
    <w:p w14:paraId="0E4ED0A0" w14:textId="77777777" w:rsidR="000C02A2" w:rsidRDefault="000C02A2" w:rsidP="00FE5C07"/>
    <w:p w14:paraId="00A64CF7" w14:textId="77777777" w:rsidR="000C02A2" w:rsidRDefault="000C02A2" w:rsidP="00FE5C07"/>
    <w:p w14:paraId="06E3541C" w14:textId="77777777" w:rsidR="000C02A2" w:rsidRDefault="000C02A2" w:rsidP="00FE5C07"/>
    <w:p w14:paraId="5A1E6860" w14:textId="77777777" w:rsidR="000C02A2" w:rsidRDefault="000C02A2" w:rsidP="00FE5C07"/>
    <w:p w14:paraId="5B9704AD" w14:textId="77777777" w:rsidR="000C02A2" w:rsidRDefault="000C02A2" w:rsidP="00FE5C07"/>
    <w:p w14:paraId="4B9B4241" w14:textId="77777777" w:rsidR="000C02A2" w:rsidRDefault="000C02A2" w:rsidP="00FE5C07"/>
    <w:p w14:paraId="1E49968D" w14:textId="77777777" w:rsidR="000C02A2" w:rsidRDefault="000C02A2" w:rsidP="00FE5C07"/>
    <w:p w14:paraId="08215806" w14:textId="77777777" w:rsidR="000C02A2" w:rsidRDefault="000C02A2" w:rsidP="00FE5C07"/>
    <w:p w14:paraId="023A8585" w14:textId="77777777" w:rsidR="000C02A2" w:rsidRDefault="000C02A2" w:rsidP="00FE5C07"/>
    <w:p w14:paraId="1A2100A8" w14:textId="77777777" w:rsidR="000C02A2" w:rsidRDefault="000C02A2" w:rsidP="00FE5C07"/>
    <w:p w14:paraId="7F22EF7E" w14:textId="77777777" w:rsidR="000C02A2" w:rsidRDefault="000C02A2" w:rsidP="00FE5C07"/>
    <w:p w14:paraId="7A4AAA08" w14:textId="77777777" w:rsidR="000C02A2" w:rsidRDefault="000C02A2" w:rsidP="00FE5C07"/>
    <w:p w14:paraId="1D69FF73" w14:textId="77777777" w:rsidR="000C02A2" w:rsidRDefault="000C02A2" w:rsidP="00FE5C07"/>
    <w:p w14:paraId="0679B313" w14:textId="77777777" w:rsidR="000C02A2" w:rsidRDefault="000C02A2" w:rsidP="00FE5C07"/>
    <w:p w14:paraId="05D7A0A5" w14:textId="77777777" w:rsidR="000C02A2" w:rsidRDefault="000C02A2" w:rsidP="00FE5C07"/>
    <w:p w14:paraId="3C3A8B05" w14:textId="77777777" w:rsidR="000C02A2" w:rsidRDefault="000C02A2" w:rsidP="00FE5C07"/>
    <w:p w14:paraId="2CF417AF" w14:textId="77777777" w:rsidR="000C02A2" w:rsidRDefault="000C02A2" w:rsidP="00FE5C07"/>
    <w:p w14:paraId="2B3D5863" w14:textId="77777777" w:rsidR="000C02A2" w:rsidRDefault="000C02A2" w:rsidP="00FE5C07"/>
    <w:p w14:paraId="6B749033" w14:textId="77777777" w:rsidR="000C02A2" w:rsidRDefault="000C02A2" w:rsidP="00FE5C07"/>
    <w:p w14:paraId="71CCE43E" w14:textId="77777777" w:rsidR="000C02A2" w:rsidRDefault="000C02A2" w:rsidP="00FE5C07"/>
    <w:p w14:paraId="5C5D1821" w14:textId="77777777" w:rsidR="000C02A2" w:rsidRDefault="000C02A2" w:rsidP="00FE5C07"/>
    <w:p w14:paraId="7A73A2B2" w14:textId="77777777" w:rsidR="000C02A2" w:rsidRDefault="000C02A2" w:rsidP="00FE5C07"/>
    <w:p w14:paraId="41357868" w14:textId="77777777" w:rsidR="000C02A2" w:rsidRDefault="000C02A2" w:rsidP="00FE5C07"/>
    <w:p w14:paraId="3B58FD6E" w14:textId="77777777" w:rsidR="000C02A2" w:rsidRDefault="000C02A2" w:rsidP="00FE5C07"/>
    <w:p w14:paraId="5FFF4205" w14:textId="77777777" w:rsidR="000C02A2" w:rsidRDefault="000C02A2" w:rsidP="00FE5C07"/>
    <w:p w14:paraId="5E94AA95" w14:textId="77777777" w:rsidR="000C02A2" w:rsidRDefault="000C02A2" w:rsidP="00FE5C07"/>
    <w:p w14:paraId="0860FE22" w14:textId="77777777" w:rsidR="000C02A2" w:rsidRDefault="000C02A2" w:rsidP="00FE5C07"/>
    <w:p w14:paraId="0C021654" w14:textId="77777777" w:rsidR="000C02A2" w:rsidRDefault="000C02A2" w:rsidP="00FE5C07"/>
    <w:p w14:paraId="471F3BEE" w14:textId="77777777" w:rsidR="000C02A2" w:rsidRDefault="000C02A2" w:rsidP="00FE5C07"/>
    <w:p w14:paraId="144AE1C5" w14:textId="77777777" w:rsidR="000C02A2" w:rsidRDefault="000C02A2" w:rsidP="00FE5C07"/>
    <w:p w14:paraId="17C400E9" w14:textId="77777777" w:rsidR="000C02A2" w:rsidRDefault="000C02A2" w:rsidP="00FE5C07"/>
    <w:p w14:paraId="5563A2EA" w14:textId="77777777" w:rsidR="000C02A2" w:rsidRDefault="000C02A2" w:rsidP="00FE5C07"/>
    <w:p w14:paraId="6A6DD4A8" w14:textId="77777777" w:rsidR="000C02A2" w:rsidRDefault="000C02A2" w:rsidP="00FE5C07"/>
    <w:p w14:paraId="12840F38" w14:textId="77777777" w:rsidR="000C02A2" w:rsidRDefault="000C02A2" w:rsidP="00FE5C07"/>
    <w:p w14:paraId="6F48972E" w14:textId="77777777" w:rsidR="000C02A2" w:rsidRDefault="000C02A2" w:rsidP="00FE5C07"/>
    <w:p w14:paraId="4EDCB69F" w14:textId="77777777" w:rsidR="000C02A2" w:rsidRDefault="000C02A2" w:rsidP="00FE5C07"/>
    <w:p w14:paraId="0456D5CC" w14:textId="77777777" w:rsidR="000C02A2" w:rsidRDefault="000C02A2" w:rsidP="00FE5C07"/>
    <w:p w14:paraId="12549308" w14:textId="77777777" w:rsidR="000C02A2" w:rsidRDefault="000C02A2" w:rsidP="00FE5C07"/>
    <w:p w14:paraId="51995BEB" w14:textId="77777777" w:rsidR="000C02A2" w:rsidRDefault="000C02A2" w:rsidP="00FE5C07"/>
    <w:p w14:paraId="03682130" w14:textId="77777777" w:rsidR="000C02A2" w:rsidRDefault="000C02A2" w:rsidP="00FE5C07"/>
    <w:p w14:paraId="4CCDE79B" w14:textId="77777777" w:rsidR="000C02A2" w:rsidRDefault="000C02A2" w:rsidP="00FE5C07"/>
    <w:p w14:paraId="123B15DB" w14:textId="77777777" w:rsidR="000C02A2" w:rsidRDefault="000C02A2" w:rsidP="00FE5C07"/>
    <w:p w14:paraId="7FC21F4A" w14:textId="77777777" w:rsidR="000C02A2" w:rsidRDefault="000C02A2" w:rsidP="00FE5C07"/>
    <w:p w14:paraId="55374494" w14:textId="77777777" w:rsidR="000C02A2" w:rsidRDefault="000C02A2" w:rsidP="00FE5C07"/>
    <w:p w14:paraId="444ED4C8" w14:textId="77777777" w:rsidR="000C02A2" w:rsidRDefault="000C02A2" w:rsidP="00FE5C07"/>
    <w:p w14:paraId="1F45CF87" w14:textId="77777777" w:rsidR="000C02A2" w:rsidRDefault="000C02A2" w:rsidP="00FE5C07"/>
    <w:p w14:paraId="543743D6" w14:textId="77777777" w:rsidR="000C02A2" w:rsidRDefault="000C02A2" w:rsidP="00FE5C07"/>
    <w:p w14:paraId="673241C1" w14:textId="77777777" w:rsidR="000C02A2" w:rsidRDefault="000C02A2" w:rsidP="00FE5C07"/>
    <w:p w14:paraId="0E11813A" w14:textId="77777777" w:rsidR="000C02A2" w:rsidRDefault="000C02A2" w:rsidP="00FE5C07"/>
    <w:p w14:paraId="50974810" w14:textId="77777777" w:rsidR="000C02A2" w:rsidRDefault="000C02A2" w:rsidP="00FE5C07"/>
    <w:p w14:paraId="56B47E47" w14:textId="77777777" w:rsidR="000C02A2" w:rsidRDefault="000C02A2" w:rsidP="00FE5C07"/>
    <w:p w14:paraId="655D5C48" w14:textId="77777777" w:rsidR="000C02A2" w:rsidRDefault="000C02A2" w:rsidP="00FE5C07"/>
    <w:p w14:paraId="49AA24FA" w14:textId="77777777" w:rsidR="000C02A2" w:rsidRDefault="000C02A2" w:rsidP="00FE5C07"/>
    <w:p w14:paraId="1F59571A" w14:textId="77777777" w:rsidR="000C02A2" w:rsidRDefault="000C02A2" w:rsidP="00FE5C07"/>
    <w:p w14:paraId="416F3079" w14:textId="77777777" w:rsidR="000C02A2" w:rsidRDefault="000C02A2" w:rsidP="00FE5C07"/>
    <w:p w14:paraId="61A37C5A" w14:textId="77777777" w:rsidR="000C02A2" w:rsidRDefault="000C02A2" w:rsidP="00FE5C07"/>
    <w:p w14:paraId="57E68633" w14:textId="77777777" w:rsidR="000C02A2" w:rsidRDefault="000C02A2" w:rsidP="00FE5C07"/>
    <w:p w14:paraId="41B735E2" w14:textId="77777777" w:rsidR="000C02A2" w:rsidRDefault="000C02A2" w:rsidP="00FE5C07"/>
    <w:p w14:paraId="2C9AF366" w14:textId="77777777" w:rsidR="000C02A2" w:rsidRDefault="000C02A2" w:rsidP="00FE5C07"/>
    <w:p w14:paraId="4F7850CB" w14:textId="77777777" w:rsidR="000C02A2" w:rsidRDefault="000C02A2" w:rsidP="00FE5C07"/>
    <w:p w14:paraId="55C05330" w14:textId="77777777" w:rsidR="000C02A2" w:rsidRDefault="000C02A2" w:rsidP="00FE5C07"/>
    <w:p w14:paraId="4E44314D" w14:textId="77777777" w:rsidR="000C02A2" w:rsidRDefault="000C02A2" w:rsidP="00FE5C07"/>
    <w:p w14:paraId="29244126" w14:textId="77777777" w:rsidR="000C02A2" w:rsidRDefault="000C02A2" w:rsidP="00FE5C07"/>
    <w:p w14:paraId="6EE4110A" w14:textId="77777777" w:rsidR="000C02A2" w:rsidRDefault="000C02A2" w:rsidP="00FE5C07"/>
    <w:p w14:paraId="3E6E9C5A" w14:textId="77777777" w:rsidR="000C02A2" w:rsidRDefault="000C02A2" w:rsidP="00FE5C07"/>
    <w:p w14:paraId="3470FBF1" w14:textId="77777777" w:rsidR="000C02A2" w:rsidRDefault="000C02A2" w:rsidP="00FE5C07"/>
    <w:p w14:paraId="6D7E1ED2" w14:textId="77777777" w:rsidR="000C02A2" w:rsidRDefault="000C02A2" w:rsidP="00FE5C07"/>
    <w:p w14:paraId="1A714911" w14:textId="77777777" w:rsidR="000C02A2" w:rsidRDefault="000C02A2" w:rsidP="00FE5C07"/>
    <w:p w14:paraId="070CBE83" w14:textId="77777777" w:rsidR="000C02A2" w:rsidRDefault="000C02A2" w:rsidP="00FE5C07"/>
    <w:p w14:paraId="0EF556F3" w14:textId="77777777" w:rsidR="000C02A2" w:rsidRDefault="000C02A2" w:rsidP="00FE5C07"/>
    <w:p w14:paraId="751553F5" w14:textId="77777777" w:rsidR="000C02A2" w:rsidRDefault="000C02A2" w:rsidP="00FE5C07"/>
    <w:p w14:paraId="4E42DA3C" w14:textId="77777777" w:rsidR="000C02A2" w:rsidRDefault="000C02A2" w:rsidP="00FE5C07"/>
    <w:p w14:paraId="75BB0FED" w14:textId="77777777" w:rsidR="000C02A2" w:rsidRDefault="000C02A2" w:rsidP="00FE5C07"/>
    <w:p w14:paraId="245EF906" w14:textId="77777777" w:rsidR="000C02A2" w:rsidRDefault="000C02A2" w:rsidP="00FE5C07"/>
    <w:p w14:paraId="6A8433D1" w14:textId="77777777" w:rsidR="000C02A2" w:rsidRDefault="000C02A2" w:rsidP="00FE5C07"/>
    <w:p w14:paraId="6CC4D48E" w14:textId="77777777" w:rsidR="000C02A2" w:rsidRDefault="000C02A2" w:rsidP="00FE5C07"/>
    <w:p w14:paraId="561B408C" w14:textId="77777777" w:rsidR="000C02A2" w:rsidRDefault="000C02A2" w:rsidP="00FE5C07"/>
    <w:p w14:paraId="6E882987" w14:textId="77777777" w:rsidR="000C02A2" w:rsidRDefault="000C02A2" w:rsidP="00FE5C07"/>
    <w:p w14:paraId="78AE04BE" w14:textId="77777777" w:rsidR="000C02A2" w:rsidRDefault="000C02A2" w:rsidP="00FE5C07"/>
    <w:p w14:paraId="46F8F205" w14:textId="77777777" w:rsidR="000C02A2" w:rsidRDefault="000C02A2" w:rsidP="00FE5C07"/>
    <w:p w14:paraId="5769938A" w14:textId="77777777" w:rsidR="000C02A2" w:rsidRDefault="000C02A2" w:rsidP="00FE5C07"/>
    <w:p w14:paraId="084DFA4A" w14:textId="77777777" w:rsidR="000C02A2" w:rsidRDefault="000C02A2" w:rsidP="00FE5C07"/>
    <w:p w14:paraId="3287A49A" w14:textId="77777777" w:rsidR="000C02A2" w:rsidRDefault="000C02A2" w:rsidP="00FE5C07"/>
    <w:p w14:paraId="18C278DF" w14:textId="77777777" w:rsidR="000C02A2" w:rsidRDefault="000C02A2" w:rsidP="00FE5C07"/>
    <w:p w14:paraId="77A3BD14" w14:textId="77777777" w:rsidR="000C02A2" w:rsidRDefault="000C02A2" w:rsidP="00FE5C07"/>
    <w:p w14:paraId="5F999FB3" w14:textId="77777777" w:rsidR="000C02A2" w:rsidRDefault="000C02A2" w:rsidP="00FE5C07"/>
    <w:p w14:paraId="2390848C" w14:textId="77777777" w:rsidR="000C02A2" w:rsidRDefault="000C02A2" w:rsidP="00FE5C07"/>
    <w:p w14:paraId="7A39C5A0" w14:textId="77777777" w:rsidR="000C02A2" w:rsidRDefault="000C02A2" w:rsidP="00FE5C07"/>
    <w:p w14:paraId="155F7201" w14:textId="77777777" w:rsidR="000C02A2" w:rsidRDefault="000C02A2" w:rsidP="00FE5C07"/>
    <w:p w14:paraId="09A552FA" w14:textId="77777777" w:rsidR="000C02A2" w:rsidRDefault="000C02A2" w:rsidP="00FE5C07"/>
    <w:p w14:paraId="266D06A8" w14:textId="77777777" w:rsidR="000C02A2" w:rsidRDefault="000C02A2" w:rsidP="00FE5C07"/>
    <w:p w14:paraId="3FA51999" w14:textId="77777777" w:rsidR="000C02A2" w:rsidRDefault="000C02A2" w:rsidP="00FE5C07"/>
    <w:p w14:paraId="3BD3CFC2" w14:textId="77777777" w:rsidR="000C02A2" w:rsidRDefault="000C02A2" w:rsidP="00FE5C07"/>
    <w:p w14:paraId="47D622C3" w14:textId="77777777" w:rsidR="000C02A2" w:rsidRDefault="000C02A2" w:rsidP="00FE5C07"/>
    <w:p w14:paraId="7D007225" w14:textId="77777777" w:rsidR="000C02A2" w:rsidRDefault="000C02A2" w:rsidP="00FE5C07"/>
    <w:p w14:paraId="1527F772" w14:textId="77777777" w:rsidR="000C02A2" w:rsidRDefault="000C02A2" w:rsidP="00FE5C07"/>
    <w:p w14:paraId="394C8996" w14:textId="77777777" w:rsidR="000C02A2" w:rsidRDefault="000C02A2" w:rsidP="00FE5C07"/>
    <w:p w14:paraId="484709AC" w14:textId="77777777" w:rsidR="000C02A2" w:rsidRDefault="000C02A2" w:rsidP="00FE5C07"/>
    <w:p w14:paraId="684ADE94" w14:textId="77777777" w:rsidR="000C02A2" w:rsidRDefault="000C02A2" w:rsidP="00FE5C07"/>
    <w:p w14:paraId="1B49BE77" w14:textId="77777777" w:rsidR="000C02A2" w:rsidRDefault="000C02A2" w:rsidP="00FE5C07"/>
    <w:p w14:paraId="771CA7E1" w14:textId="77777777" w:rsidR="000C02A2" w:rsidRDefault="000C02A2" w:rsidP="00FE5C07"/>
    <w:p w14:paraId="21615BF9" w14:textId="77777777" w:rsidR="000C02A2" w:rsidRDefault="000C02A2" w:rsidP="00FE5C07"/>
    <w:p w14:paraId="2F123567" w14:textId="77777777" w:rsidR="000C02A2" w:rsidRDefault="000C02A2" w:rsidP="00FE5C07"/>
    <w:p w14:paraId="68977101" w14:textId="77777777" w:rsidR="000C02A2" w:rsidRDefault="000C02A2" w:rsidP="00FE5C07"/>
    <w:p w14:paraId="14D7233C" w14:textId="77777777" w:rsidR="000C02A2" w:rsidRDefault="000C02A2" w:rsidP="00FE5C07"/>
    <w:p w14:paraId="1C6F6F8B" w14:textId="77777777" w:rsidR="000C02A2" w:rsidRDefault="000C02A2" w:rsidP="00FE5C07"/>
    <w:p w14:paraId="7A16EA8E" w14:textId="77777777" w:rsidR="000C02A2" w:rsidRDefault="000C02A2" w:rsidP="00FE5C07"/>
    <w:p w14:paraId="5C31393A" w14:textId="77777777" w:rsidR="000C02A2" w:rsidRDefault="000C02A2" w:rsidP="00FE5C07"/>
    <w:p w14:paraId="676D58C9" w14:textId="77777777" w:rsidR="000C02A2" w:rsidRDefault="000C02A2" w:rsidP="00FE5C07"/>
    <w:p w14:paraId="68F3F461" w14:textId="77777777" w:rsidR="000C02A2" w:rsidRDefault="000C02A2" w:rsidP="00FE5C07"/>
    <w:p w14:paraId="71F31383" w14:textId="77777777" w:rsidR="000C02A2" w:rsidRDefault="000C02A2" w:rsidP="00FE5C07"/>
    <w:p w14:paraId="15408679" w14:textId="77777777" w:rsidR="000C02A2" w:rsidRDefault="000C02A2" w:rsidP="00FE5C07"/>
    <w:p w14:paraId="6773896D" w14:textId="77777777" w:rsidR="000C02A2" w:rsidRDefault="000C02A2" w:rsidP="00FE5C07"/>
    <w:p w14:paraId="566C00A6" w14:textId="77777777" w:rsidR="000C02A2" w:rsidRDefault="000C02A2" w:rsidP="00FE5C07"/>
    <w:p w14:paraId="0861C948" w14:textId="77777777" w:rsidR="000C02A2" w:rsidRDefault="000C02A2" w:rsidP="00FE5C07"/>
    <w:p w14:paraId="2A7394FE" w14:textId="77777777" w:rsidR="000C02A2" w:rsidRDefault="000C02A2" w:rsidP="00FE5C07"/>
    <w:p w14:paraId="2F2792D7" w14:textId="77777777" w:rsidR="000C02A2" w:rsidRDefault="000C02A2" w:rsidP="00FE5C07"/>
    <w:p w14:paraId="1C390F49" w14:textId="77777777" w:rsidR="000C02A2" w:rsidRDefault="000C02A2" w:rsidP="00FE5C07"/>
    <w:p w14:paraId="540C1A71" w14:textId="77777777" w:rsidR="000C02A2" w:rsidRDefault="000C02A2" w:rsidP="00FE5C07"/>
    <w:p w14:paraId="6F5F405B" w14:textId="77777777" w:rsidR="000C02A2" w:rsidRDefault="000C02A2" w:rsidP="00FE5C07"/>
    <w:p w14:paraId="3434E50F" w14:textId="77777777" w:rsidR="000C02A2" w:rsidRDefault="000C02A2" w:rsidP="00FE5C07"/>
    <w:p w14:paraId="6C444FFB" w14:textId="77777777" w:rsidR="000C02A2" w:rsidRDefault="000C02A2" w:rsidP="00FE5C07"/>
    <w:p w14:paraId="13BD40BB" w14:textId="77777777" w:rsidR="000C02A2" w:rsidRDefault="000C02A2" w:rsidP="00FE5C07"/>
    <w:p w14:paraId="5E68F2D0" w14:textId="77777777" w:rsidR="000C02A2" w:rsidRDefault="000C02A2" w:rsidP="00FE5C07"/>
    <w:p w14:paraId="7B380E32" w14:textId="77777777" w:rsidR="000C02A2" w:rsidRDefault="000C02A2" w:rsidP="00FE5C07"/>
    <w:p w14:paraId="30857EF0" w14:textId="77777777" w:rsidR="000C02A2" w:rsidRDefault="000C02A2" w:rsidP="00FE5C07"/>
    <w:p w14:paraId="0C6390E3" w14:textId="77777777" w:rsidR="000C02A2" w:rsidRDefault="000C02A2" w:rsidP="00FE5C07"/>
    <w:p w14:paraId="62BA03D1" w14:textId="77777777" w:rsidR="000C02A2" w:rsidRDefault="000C02A2" w:rsidP="00FE5C07"/>
    <w:p w14:paraId="15316157" w14:textId="77777777" w:rsidR="000C02A2" w:rsidRDefault="000C02A2" w:rsidP="00FE5C07"/>
    <w:p w14:paraId="226FF61D" w14:textId="77777777" w:rsidR="000C02A2" w:rsidRDefault="000C02A2" w:rsidP="00FE5C07"/>
    <w:p w14:paraId="3C417028" w14:textId="77777777" w:rsidR="000C02A2" w:rsidRDefault="000C02A2" w:rsidP="00FE5C07"/>
    <w:p w14:paraId="35787C28" w14:textId="77777777" w:rsidR="000C02A2" w:rsidRDefault="000C02A2" w:rsidP="00FE5C07"/>
    <w:p w14:paraId="6A3FEB43" w14:textId="77777777" w:rsidR="000C02A2" w:rsidRDefault="000C02A2" w:rsidP="00FE5C07"/>
    <w:p w14:paraId="31315649" w14:textId="77777777" w:rsidR="000C02A2" w:rsidRDefault="000C02A2" w:rsidP="00FE5C07"/>
    <w:p w14:paraId="4CC80C67" w14:textId="77777777" w:rsidR="000C02A2" w:rsidRDefault="000C02A2" w:rsidP="00FE5C07"/>
    <w:p w14:paraId="3190BC1C" w14:textId="77777777" w:rsidR="000C02A2" w:rsidRDefault="000C02A2" w:rsidP="00FE5C07"/>
    <w:p w14:paraId="188D5F35" w14:textId="77777777" w:rsidR="000C02A2" w:rsidRDefault="000C02A2" w:rsidP="00FE5C07"/>
    <w:p w14:paraId="028A305A" w14:textId="77777777" w:rsidR="000C02A2" w:rsidRDefault="000C02A2" w:rsidP="00FE5C07"/>
    <w:p w14:paraId="0A6D93BD" w14:textId="77777777" w:rsidR="000C02A2" w:rsidRDefault="000C02A2" w:rsidP="00FE5C07"/>
    <w:p w14:paraId="28C95F21" w14:textId="77777777" w:rsidR="000C02A2" w:rsidRDefault="000C02A2" w:rsidP="00FE5C07"/>
    <w:p w14:paraId="50533890" w14:textId="77777777" w:rsidR="000C02A2" w:rsidRDefault="000C02A2" w:rsidP="00FE5C07"/>
    <w:p w14:paraId="23ADD720" w14:textId="77777777" w:rsidR="000C02A2" w:rsidRDefault="000C02A2" w:rsidP="00FE5C07"/>
    <w:p w14:paraId="5F22AA82" w14:textId="77777777" w:rsidR="000C02A2" w:rsidRDefault="000C02A2" w:rsidP="00FE5C07"/>
    <w:p w14:paraId="4FF42CCB" w14:textId="77777777" w:rsidR="000C02A2" w:rsidRDefault="000C02A2" w:rsidP="00FE5C07"/>
    <w:p w14:paraId="65675357" w14:textId="77777777" w:rsidR="000C02A2" w:rsidRDefault="000C02A2" w:rsidP="00FE5C07"/>
    <w:p w14:paraId="47F52A83" w14:textId="77777777" w:rsidR="000C02A2" w:rsidRDefault="000C02A2" w:rsidP="00FE5C07"/>
    <w:p w14:paraId="236CD1BD" w14:textId="77777777" w:rsidR="000C02A2" w:rsidRDefault="000C02A2" w:rsidP="00FE5C07"/>
    <w:p w14:paraId="20B6F396" w14:textId="77777777" w:rsidR="000C02A2" w:rsidRDefault="000C02A2" w:rsidP="00FE5C07"/>
    <w:p w14:paraId="25AB969D" w14:textId="77777777" w:rsidR="000C02A2" w:rsidRDefault="000C02A2" w:rsidP="00FE5C07"/>
    <w:p w14:paraId="42BDC5B3" w14:textId="77777777" w:rsidR="000C02A2" w:rsidRDefault="000C02A2" w:rsidP="00FE5C07"/>
    <w:p w14:paraId="05563481" w14:textId="77777777" w:rsidR="000C02A2" w:rsidRDefault="000C02A2" w:rsidP="00FE5C07"/>
    <w:p w14:paraId="5728EF7C" w14:textId="77777777" w:rsidR="000C02A2" w:rsidRDefault="000C02A2" w:rsidP="00FE5C07"/>
    <w:p w14:paraId="587851D8" w14:textId="77777777" w:rsidR="000C02A2" w:rsidRDefault="000C02A2" w:rsidP="00FE5C07"/>
    <w:p w14:paraId="1AE8B798" w14:textId="77777777" w:rsidR="000C02A2" w:rsidRDefault="000C02A2" w:rsidP="00FE5C07"/>
    <w:p w14:paraId="6CD7F9D0" w14:textId="77777777" w:rsidR="000C02A2" w:rsidRDefault="000C02A2" w:rsidP="00FE5C07"/>
    <w:p w14:paraId="34979839" w14:textId="77777777" w:rsidR="000C02A2" w:rsidRDefault="000C02A2" w:rsidP="00FE5C07"/>
    <w:p w14:paraId="36B79FB2" w14:textId="77777777" w:rsidR="000C02A2" w:rsidRDefault="000C02A2" w:rsidP="00FE5C07"/>
    <w:p w14:paraId="3D76331A" w14:textId="77777777" w:rsidR="000C02A2" w:rsidRDefault="000C02A2" w:rsidP="00FE5C07"/>
    <w:p w14:paraId="7A933233" w14:textId="77777777" w:rsidR="000C02A2" w:rsidRDefault="000C02A2" w:rsidP="00FE5C07"/>
    <w:p w14:paraId="7BF9D2D9" w14:textId="77777777" w:rsidR="000C02A2" w:rsidRDefault="000C02A2" w:rsidP="00FE5C07"/>
    <w:p w14:paraId="3A1AC6A5" w14:textId="77777777" w:rsidR="000C02A2" w:rsidRDefault="000C02A2" w:rsidP="00FE5C07"/>
    <w:p w14:paraId="30436C81" w14:textId="77777777" w:rsidR="000C02A2" w:rsidRDefault="000C02A2" w:rsidP="00FE5C07"/>
    <w:p w14:paraId="25A64C0F" w14:textId="77777777" w:rsidR="000C02A2" w:rsidRDefault="000C02A2" w:rsidP="00FE5C07"/>
    <w:p w14:paraId="77C0A1F4" w14:textId="77777777" w:rsidR="000C02A2" w:rsidRDefault="000C02A2" w:rsidP="00FE5C07"/>
    <w:p w14:paraId="34120AEC" w14:textId="77777777" w:rsidR="000C02A2" w:rsidRDefault="000C02A2" w:rsidP="00FE5C07"/>
    <w:p w14:paraId="3339CE2F" w14:textId="77777777" w:rsidR="000C02A2" w:rsidRDefault="000C02A2" w:rsidP="00FE5C07"/>
    <w:p w14:paraId="4BA7C1BB" w14:textId="77777777" w:rsidR="000C02A2" w:rsidRDefault="000C02A2" w:rsidP="00FE5C07"/>
    <w:p w14:paraId="7DC008E8" w14:textId="77777777" w:rsidR="000C02A2" w:rsidRDefault="000C02A2" w:rsidP="00FE5C07"/>
    <w:p w14:paraId="4B22B4A6" w14:textId="77777777" w:rsidR="000C02A2" w:rsidRDefault="000C02A2" w:rsidP="00FE5C07"/>
    <w:p w14:paraId="0D7934A0" w14:textId="77777777" w:rsidR="000C02A2" w:rsidRDefault="000C02A2" w:rsidP="00FE5C07"/>
    <w:p w14:paraId="7DE49C50" w14:textId="77777777" w:rsidR="000C02A2" w:rsidRDefault="000C02A2" w:rsidP="00FE5C07"/>
    <w:p w14:paraId="464DA020" w14:textId="77777777" w:rsidR="000C02A2" w:rsidRDefault="000C02A2" w:rsidP="00FE5C07"/>
    <w:p w14:paraId="2B04B73B" w14:textId="77777777" w:rsidR="000C02A2" w:rsidRDefault="000C02A2" w:rsidP="00FE5C07"/>
    <w:p w14:paraId="6EF61079" w14:textId="77777777" w:rsidR="000C02A2" w:rsidRDefault="000C02A2" w:rsidP="00FE5C07"/>
    <w:p w14:paraId="70E2DB14" w14:textId="77777777" w:rsidR="000C02A2" w:rsidRDefault="000C02A2" w:rsidP="00FE5C07"/>
    <w:p w14:paraId="49FB8879" w14:textId="77777777" w:rsidR="000C02A2" w:rsidRDefault="000C02A2" w:rsidP="00FE5C07"/>
    <w:p w14:paraId="51AF6DB0" w14:textId="77777777" w:rsidR="000C02A2" w:rsidRDefault="000C02A2" w:rsidP="00FE5C07"/>
    <w:p w14:paraId="520FC9B6" w14:textId="77777777" w:rsidR="000C02A2" w:rsidRDefault="000C02A2" w:rsidP="00FE5C07"/>
    <w:p w14:paraId="42BA1D9D" w14:textId="77777777" w:rsidR="000C02A2" w:rsidRDefault="000C02A2" w:rsidP="00FE5C07"/>
    <w:p w14:paraId="790EE959" w14:textId="77777777" w:rsidR="000C02A2" w:rsidRDefault="000C02A2" w:rsidP="00FE5C07"/>
    <w:p w14:paraId="4C1AE8F4" w14:textId="77777777" w:rsidR="000C02A2" w:rsidRDefault="000C02A2" w:rsidP="00FE5C07"/>
    <w:p w14:paraId="3F67A897" w14:textId="77777777" w:rsidR="000C02A2" w:rsidRDefault="000C02A2" w:rsidP="00FE5C07"/>
    <w:p w14:paraId="06BB7B6E" w14:textId="77777777" w:rsidR="000C02A2" w:rsidRDefault="000C02A2" w:rsidP="00FE5C07"/>
    <w:p w14:paraId="617AE4E1" w14:textId="77777777" w:rsidR="000C02A2" w:rsidRDefault="000C02A2" w:rsidP="00FE5C07"/>
    <w:p w14:paraId="42AB753D" w14:textId="77777777" w:rsidR="000C02A2" w:rsidRDefault="000C02A2" w:rsidP="00FE5C07"/>
    <w:p w14:paraId="46BD7569" w14:textId="77777777" w:rsidR="000C02A2" w:rsidRDefault="000C02A2" w:rsidP="00FE5C07"/>
    <w:p w14:paraId="6D4E0539" w14:textId="77777777" w:rsidR="000C02A2" w:rsidRDefault="000C02A2" w:rsidP="00FE5C07"/>
    <w:p w14:paraId="652B51DE" w14:textId="77777777" w:rsidR="000C02A2" w:rsidRDefault="000C02A2" w:rsidP="00FE5C07"/>
    <w:p w14:paraId="49F09CB8" w14:textId="77777777" w:rsidR="000C02A2" w:rsidRDefault="000C02A2" w:rsidP="00FE5C07"/>
    <w:p w14:paraId="2EB92E57" w14:textId="77777777" w:rsidR="000C02A2" w:rsidRDefault="000C02A2" w:rsidP="00FE5C07"/>
  </w:footnote>
  <w:footnote w:type="continuationSeparator" w:id="0">
    <w:p w14:paraId="7F70ABAD" w14:textId="77777777" w:rsidR="000C02A2" w:rsidRDefault="000C02A2" w:rsidP="00FE5C07">
      <w:r>
        <w:continuationSeparator/>
      </w:r>
    </w:p>
    <w:p w14:paraId="2076F99F" w14:textId="77777777" w:rsidR="000C02A2" w:rsidRDefault="000C02A2" w:rsidP="00FE5C07"/>
    <w:p w14:paraId="0F530049" w14:textId="77777777" w:rsidR="000C02A2" w:rsidRDefault="000C02A2" w:rsidP="00FE5C07">
      <w:pPr>
        <w:pStyle w:val="Sraopastraipa"/>
        <w:numPr>
          <w:ilvl w:val="1"/>
          <w:numId w:val="2"/>
        </w:numPr>
      </w:pPr>
    </w:p>
    <w:p w14:paraId="7E3EBAD8" w14:textId="77777777" w:rsidR="000C02A2" w:rsidRDefault="000C02A2" w:rsidP="00FE5C07">
      <w:pPr>
        <w:pStyle w:val="Sraopastraipa"/>
        <w:numPr>
          <w:ilvl w:val="1"/>
          <w:numId w:val="2"/>
        </w:numPr>
      </w:pPr>
    </w:p>
    <w:p w14:paraId="4792F7DD" w14:textId="77777777" w:rsidR="000C02A2" w:rsidRDefault="000C02A2" w:rsidP="00FE5C07">
      <w:pPr>
        <w:pStyle w:val="Sraopastraipa"/>
        <w:numPr>
          <w:ilvl w:val="1"/>
          <w:numId w:val="2"/>
        </w:numPr>
      </w:pPr>
    </w:p>
    <w:p w14:paraId="6C3BBBD0" w14:textId="77777777" w:rsidR="000C02A2" w:rsidRDefault="000C02A2" w:rsidP="00FE5C07">
      <w:pPr>
        <w:pStyle w:val="Sraopastraipa"/>
        <w:numPr>
          <w:ilvl w:val="1"/>
          <w:numId w:val="2"/>
        </w:numPr>
      </w:pPr>
    </w:p>
    <w:p w14:paraId="4AA1154B" w14:textId="77777777" w:rsidR="000C02A2" w:rsidRDefault="000C02A2" w:rsidP="00FE5C07">
      <w:pPr>
        <w:pStyle w:val="Sraopastraipa"/>
        <w:numPr>
          <w:ilvl w:val="1"/>
          <w:numId w:val="2"/>
        </w:numPr>
      </w:pPr>
    </w:p>
    <w:p w14:paraId="20BACC78" w14:textId="77777777" w:rsidR="000C02A2" w:rsidRDefault="000C02A2" w:rsidP="00FE5C07">
      <w:pPr>
        <w:pStyle w:val="Sraopastraipa"/>
        <w:numPr>
          <w:ilvl w:val="1"/>
          <w:numId w:val="2"/>
        </w:numPr>
      </w:pPr>
    </w:p>
    <w:p w14:paraId="3942D27D" w14:textId="77777777" w:rsidR="000C02A2" w:rsidRDefault="000C02A2" w:rsidP="00FE5C07">
      <w:pPr>
        <w:pStyle w:val="Sraopastraipa"/>
        <w:numPr>
          <w:ilvl w:val="1"/>
          <w:numId w:val="2"/>
        </w:numPr>
      </w:pPr>
    </w:p>
    <w:p w14:paraId="5391D668" w14:textId="77777777" w:rsidR="000C02A2" w:rsidRDefault="000C02A2" w:rsidP="00FE5C07">
      <w:pPr>
        <w:pStyle w:val="Sraopastraipa"/>
        <w:numPr>
          <w:ilvl w:val="1"/>
          <w:numId w:val="2"/>
        </w:numPr>
      </w:pPr>
    </w:p>
    <w:p w14:paraId="1CDB3B2F" w14:textId="77777777" w:rsidR="000C02A2" w:rsidRDefault="000C02A2" w:rsidP="00FE5C07">
      <w:pPr>
        <w:pStyle w:val="Sraopastraipa"/>
        <w:numPr>
          <w:ilvl w:val="1"/>
          <w:numId w:val="2"/>
        </w:numPr>
      </w:pPr>
    </w:p>
    <w:p w14:paraId="217A4707" w14:textId="77777777" w:rsidR="000C02A2" w:rsidRDefault="000C02A2" w:rsidP="00FE5C07">
      <w:pPr>
        <w:pStyle w:val="Sraopastraipa"/>
        <w:numPr>
          <w:ilvl w:val="1"/>
          <w:numId w:val="2"/>
        </w:numPr>
      </w:pPr>
    </w:p>
    <w:p w14:paraId="6B039FEC" w14:textId="77777777" w:rsidR="000C02A2" w:rsidRDefault="000C02A2" w:rsidP="00FE5C07">
      <w:pPr>
        <w:pStyle w:val="Sraopastraipa"/>
        <w:numPr>
          <w:ilvl w:val="1"/>
          <w:numId w:val="2"/>
        </w:numPr>
      </w:pPr>
    </w:p>
    <w:p w14:paraId="051B0C69" w14:textId="77777777" w:rsidR="000C02A2" w:rsidRDefault="000C02A2" w:rsidP="00FE5C07">
      <w:pPr>
        <w:pStyle w:val="Sraopastraipa"/>
        <w:numPr>
          <w:ilvl w:val="1"/>
          <w:numId w:val="2"/>
        </w:numPr>
      </w:pPr>
    </w:p>
    <w:p w14:paraId="79B7CC5E" w14:textId="77777777" w:rsidR="000C02A2" w:rsidRDefault="000C02A2" w:rsidP="00FE5C07">
      <w:pPr>
        <w:pStyle w:val="Sraopastraipa"/>
        <w:numPr>
          <w:ilvl w:val="1"/>
          <w:numId w:val="2"/>
        </w:numPr>
      </w:pPr>
    </w:p>
    <w:p w14:paraId="1B282325" w14:textId="77777777" w:rsidR="000C02A2" w:rsidRDefault="000C02A2" w:rsidP="00FE5C07">
      <w:pPr>
        <w:pStyle w:val="Sraopastraipa"/>
        <w:numPr>
          <w:ilvl w:val="1"/>
          <w:numId w:val="2"/>
        </w:numPr>
      </w:pPr>
    </w:p>
    <w:p w14:paraId="6DD8F29E" w14:textId="77777777" w:rsidR="000C02A2" w:rsidRDefault="000C02A2" w:rsidP="00FE5C07">
      <w:pPr>
        <w:pStyle w:val="Sraopastraipa"/>
        <w:numPr>
          <w:ilvl w:val="1"/>
          <w:numId w:val="2"/>
        </w:numPr>
      </w:pPr>
    </w:p>
    <w:p w14:paraId="36E08FBC" w14:textId="77777777" w:rsidR="000C02A2" w:rsidRDefault="000C02A2" w:rsidP="00FE5C07">
      <w:pPr>
        <w:pStyle w:val="Sraopastraipa"/>
        <w:numPr>
          <w:ilvl w:val="1"/>
          <w:numId w:val="2"/>
        </w:numPr>
      </w:pPr>
    </w:p>
    <w:p w14:paraId="5FF6EE58" w14:textId="77777777" w:rsidR="000C02A2" w:rsidRDefault="000C02A2" w:rsidP="00FE5C07">
      <w:pPr>
        <w:pStyle w:val="Sraopastraipa"/>
        <w:numPr>
          <w:ilvl w:val="1"/>
          <w:numId w:val="2"/>
        </w:numPr>
      </w:pPr>
    </w:p>
    <w:p w14:paraId="1F229803" w14:textId="77777777" w:rsidR="000C02A2" w:rsidRDefault="000C02A2" w:rsidP="00FE5C07">
      <w:pPr>
        <w:pStyle w:val="Sraopastraipa"/>
        <w:numPr>
          <w:ilvl w:val="1"/>
          <w:numId w:val="2"/>
        </w:numPr>
      </w:pPr>
    </w:p>
    <w:p w14:paraId="0D2E701A" w14:textId="77777777" w:rsidR="000C02A2" w:rsidRDefault="000C02A2" w:rsidP="00FE5C07">
      <w:pPr>
        <w:pStyle w:val="Sraopastraipa"/>
        <w:numPr>
          <w:ilvl w:val="1"/>
          <w:numId w:val="2"/>
        </w:numPr>
      </w:pPr>
    </w:p>
    <w:p w14:paraId="498F5416" w14:textId="77777777" w:rsidR="000C02A2" w:rsidRDefault="000C02A2" w:rsidP="00FE5C07">
      <w:pPr>
        <w:pStyle w:val="Sraopastraipa"/>
        <w:numPr>
          <w:ilvl w:val="1"/>
          <w:numId w:val="2"/>
        </w:numPr>
      </w:pPr>
    </w:p>
    <w:p w14:paraId="1A99A424" w14:textId="77777777" w:rsidR="000C02A2" w:rsidRDefault="000C02A2" w:rsidP="00FE5C07">
      <w:pPr>
        <w:pStyle w:val="Sraopastraipa"/>
        <w:numPr>
          <w:ilvl w:val="1"/>
          <w:numId w:val="2"/>
        </w:numPr>
      </w:pPr>
    </w:p>
    <w:p w14:paraId="133AABE2" w14:textId="77777777" w:rsidR="000C02A2" w:rsidRDefault="000C02A2" w:rsidP="00FE5C07">
      <w:pPr>
        <w:pStyle w:val="Sraopastraipa"/>
        <w:numPr>
          <w:ilvl w:val="1"/>
          <w:numId w:val="2"/>
        </w:numPr>
      </w:pPr>
    </w:p>
    <w:p w14:paraId="4CE0B66C" w14:textId="77777777" w:rsidR="000C02A2" w:rsidRDefault="000C02A2" w:rsidP="00FE5C07">
      <w:pPr>
        <w:pStyle w:val="Sraopastraipa"/>
        <w:numPr>
          <w:ilvl w:val="1"/>
          <w:numId w:val="2"/>
        </w:numPr>
      </w:pPr>
    </w:p>
    <w:p w14:paraId="63C32559" w14:textId="77777777" w:rsidR="000C02A2" w:rsidRDefault="000C02A2" w:rsidP="00FE5C07">
      <w:pPr>
        <w:pStyle w:val="Sraopastraipa"/>
        <w:numPr>
          <w:ilvl w:val="1"/>
          <w:numId w:val="2"/>
        </w:numPr>
      </w:pPr>
    </w:p>
    <w:p w14:paraId="507CB88C" w14:textId="77777777" w:rsidR="000C02A2" w:rsidRDefault="000C02A2" w:rsidP="00FE5C07">
      <w:pPr>
        <w:pStyle w:val="Sraopastraipa"/>
        <w:numPr>
          <w:ilvl w:val="1"/>
          <w:numId w:val="2"/>
        </w:numPr>
      </w:pPr>
    </w:p>
    <w:p w14:paraId="5BC0BE4E" w14:textId="77777777" w:rsidR="000C02A2" w:rsidRDefault="000C02A2" w:rsidP="00FE5C07">
      <w:pPr>
        <w:pStyle w:val="Sraopastraipa"/>
        <w:numPr>
          <w:ilvl w:val="1"/>
          <w:numId w:val="2"/>
        </w:numPr>
      </w:pPr>
    </w:p>
    <w:p w14:paraId="0C51A250" w14:textId="77777777" w:rsidR="000C02A2" w:rsidRDefault="000C02A2" w:rsidP="00FE5C07">
      <w:pPr>
        <w:pStyle w:val="Sraopastraipa"/>
        <w:numPr>
          <w:ilvl w:val="1"/>
          <w:numId w:val="2"/>
        </w:numPr>
      </w:pPr>
    </w:p>
    <w:p w14:paraId="32CC80B9" w14:textId="77777777" w:rsidR="000C02A2" w:rsidRDefault="000C02A2" w:rsidP="00FE5C07">
      <w:pPr>
        <w:pStyle w:val="Sraopastraipa"/>
        <w:numPr>
          <w:ilvl w:val="1"/>
          <w:numId w:val="2"/>
        </w:numPr>
      </w:pPr>
    </w:p>
    <w:p w14:paraId="6A7312BE" w14:textId="77777777" w:rsidR="000C02A2" w:rsidRDefault="000C02A2" w:rsidP="00FE5C07">
      <w:pPr>
        <w:pStyle w:val="Sraopastraipa"/>
        <w:numPr>
          <w:ilvl w:val="1"/>
          <w:numId w:val="2"/>
        </w:numPr>
      </w:pPr>
    </w:p>
    <w:p w14:paraId="5BA3058C" w14:textId="77777777" w:rsidR="000C02A2" w:rsidRDefault="000C02A2" w:rsidP="00FE5C07">
      <w:pPr>
        <w:pStyle w:val="Sraopastraipa"/>
        <w:numPr>
          <w:ilvl w:val="1"/>
          <w:numId w:val="2"/>
        </w:numPr>
      </w:pPr>
    </w:p>
    <w:p w14:paraId="1818B5BC" w14:textId="77777777" w:rsidR="000C02A2" w:rsidRDefault="000C02A2" w:rsidP="00FE5C07">
      <w:pPr>
        <w:pStyle w:val="Sraopastraipa"/>
        <w:numPr>
          <w:ilvl w:val="1"/>
          <w:numId w:val="2"/>
        </w:numPr>
      </w:pPr>
    </w:p>
    <w:p w14:paraId="0700BA07" w14:textId="77777777" w:rsidR="000C02A2" w:rsidRDefault="000C02A2" w:rsidP="00FE5C07">
      <w:pPr>
        <w:pStyle w:val="Sraopastraipa"/>
        <w:numPr>
          <w:ilvl w:val="1"/>
          <w:numId w:val="2"/>
        </w:numPr>
      </w:pPr>
    </w:p>
    <w:p w14:paraId="41ED5205" w14:textId="77777777" w:rsidR="000C02A2" w:rsidRDefault="000C02A2" w:rsidP="00FE5C07">
      <w:pPr>
        <w:pStyle w:val="Sraopastraipa"/>
        <w:numPr>
          <w:ilvl w:val="1"/>
          <w:numId w:val="2"/>
        </w:numPr>
      </w:pPr>
    </w:p>
    <w:p w14:paraId="48705B7D" w14:textId="77777777" w:rsidR="000C02A2" w:rsidRDefault="000C02A2" w:rsidP="00FE5C07">
      <w:pPr>
        <w:pStyle w:val="Sraopastraipa"/>
        <w:numPr>
          <w:ilvl w:val="1"/>
          <w:numId w:val="2"/>
        </w:numPr>
      </w:pPr>
    </w:p>
    <w:p w14:paraId="1972A3CD" w14:textId="77777777" w:rsidR="000C02A2" w:rsidRDefault="000C02A2" w:rsidP="00FE5C07">
      <w:pPr>
        <w:pStyle w:val="Sraopastraipa"/>
        <w:numPr>
          <w:ilvl w:val="1"/>
          <w:numId w:val="2"/>
        </w:numPr>
      </w:pPr>
    </w:p>
    <w:p w14:paraId="5E02BDB2" w14:textId="77777777" w:rsidR="000C02A2" w:rsidRDefault="000C02A2" w:rsidP="00FE5C07"/>
    <w:p w14:paraId="2A3447C8" w14:textId="77777777" w:rsidR="000C02A2" w:rsidRDefault="000C02A2" w:rsidP="00FE5C07"/>
    <w:p w14:paraId="32B28FA2" w14:textId="77777777" w:rsidR="000C02A2" w:rsidRDefault="000C02A2" w:rsidP="00FE5C07"/>
    <w:p w14:paraId="073D1ABD" w14:textId="77777777" w:rsidR="000C02A2" w:rsidRDefault="000C02A2" w:rsidP="00FE5C07"/>
    <w:p w14:paraId="4E3772D1" w14:textId="77777777" w:rsidR="000C02A2" w:rsidRDefault="000C02A2" w:rsidP="00FE5C07"/>
    <w:p w14:paraId="403C9192" w14:textId="77777777" w:rsidR="000C02A2" w:rsidRDefault="000C02A2" w:rsidP="00FE5C07"/>
    <w:p w14:paraId="6EA9591D" w14:textId="77777777" w:rsidR="000C02A2" w:rsidRDefault="000C02A2" w:rsidP="00FE5C07"/>
    <w:p w14:paraId="71CCADE2" w14:textId="77777777" w:rsidR="000C02A2" w:rsidRDefault="000C02A2" w:rsidP="00FE5C07"/>
    <w:p w14:paraId="5437BD26" w14:textId="77777777" w:rsidR="000C02A2" w:rsidRDefault="000C02A2" w:rsidP="00FE5C07"/>
    <w:p w14:paraId="796032FE" w14:textId="77777777" w:rsidR="000C02A2" w:rsidRDefault="000C02A2" w:rsidP="00FE5C07"/>
    <w:p w14:paraId="7A913275" w14:textId="77777777" w:rsidR="000C02A2" w:rsidRDefault="000C02A2" w:rsidP="00FE5C07"/>
    <w:p w14:paraId="2F4999D5" w14:textId="77777777" w:rsidR="000C02A2" w:rsidRDefault="000C02A2" w:rsidP="00FE5C07"/>
    <w:p w14:paraId="359F4670" w14:textId="77777777" w:rsidR="000C02A2" w:rsidRDefault="000C02A2" w:rsidP="00FE5C07"/>
    <w:p w14:paraId="3A5E0A29" w14:textId="77777777" w:rsidR="000C02A2" w:rsidRDefault="000C02A2" w:rsidP="00FE5C07"/>
    <w:p w14:paraId="44B887B5" w14:textId="77777777" w:rsidR="000C02A2" w:rsidRDefault="000C02A2" w:rsidP="00FE5C07"/>
    <w:p w14:paraId="763B0929" w14:textId="77777777" w:rsidR="000C02A2" w:rsidRDefault="000C02A2" w:rsidP="00FE5C07"/>
    <w:p w14:paraId="51DB6500" w14:textId="77777777" w:rsidR="000C02A2" w:rsidRDefault="000C02A2" w:rsidP="00FE5C07"/>
    <w:p w14:paraId="68BE9B9F" w14:textId="77777777" w:rsidR="000C02A2" w:rsidRDefault="000C02A2" w:rsidP="00FE5C07"/>
    <w:p w14:paraId="73650ECE" w14:textId="77777777" w:rsidR="000C02A2" w:rsidRDefault="000C02A2" w:rsidP="00FE5C07"/>
    <w:p w14:paraId="06F5F232" w14:textId="77777777" w:rsidR="000C02A2" w:rsidRDefault="000C02A2" w:rsidP="00FE5C07"/>
    <w:p w14:paraId="2459174C" w14:textId="77777777" w:rsidR="000C02A2" w:rsidRDefault="000C02A2" w:rsidP="00FE5C07"/>
    <w:p w14:paraId="08DF7BC1" w14:textId="77777777" w:rsidR="000C02A2" w:rsidRDefault="000C02A2" w:rsidP="00FE5C07">
      <w:pPr>
        <w:pStyle w:val="Sraopastraipa"/>
        <w:numPr>
          <w:ilvl w:val="1"/>
          <w:numId w:val="2"/>
        </w:numPr>
      </w:pPr>
    </w:p>
    <w:p w14:paraId="009B56FC" w14:textId="77777777" w:rsidR="000C02A2" w:rsidRDefault="000C02A2" w:rsidP="00FE5C07">
      <w:pPr>
        <w:pStyle w:val="Sraopastraipa"/>
        <w:numPr>
          <w:ilvl w:val="1"/>
          <w:numId w:val="2"/>
        </w:numPr>
      </w:pPr>
    </w:p>
    <w:p w14:paraId="6264BA0B" w14:textId="77777777" w:rsidR="000C02A2" w:rsidRDefault="000C02A2" w:rsidP="00FE5C07">
      <w:pPr>
        <w:pStyle w:val="Sraopastraipa"/>
        <w:numPr>
          <w:ilvl w:val="1"/>
          <w:numId w:val="2"/>
        </w:numPr>
      </w:pPr>
    </w:p>
    <w:p w14:paraId="4D421030" w14:textId="77777777" w:rsidR="000C02A2" w:rsidRDefault="000C02A2" w:rsidP="00FE5C07">
      <w:pPr>
        <w:pStyle w:val="Sraopastraipa"/>
        <w:numPr>
          <w:ilvl w:val="1"/>
          <w:numId w:val="2"/>
        </w:numPr>
      </w:pPr>
    </w:p>
    <w:p w14:paraId="7A73DEB8" w14:textId="77777777" w:rsidR="000C02A2" w:rsidRDefault="000C02A2" w:rsidP="00FE5C07"/>
    <w:p w14:paraId="4A343E84" w14:textId="77777777" w:rsidR="000C02A2" w:rsidRDefault="000C02A2" w:rsidP="00FE5C07"/>
    <w:p w14:paraId="514F2997" w14:textId="77777777" w:rsidR="000C02A2" w:rsidRDefault="000C02A2" w:rsidP="00FE5C07"/>
    <w:p w14:paraId="64FB6550" w14:textId="77777777" w:rsidR="000C02A2" w:rsidRDefault="000C02A2" w:rsidP="00FE5C07"/>
    <w:p w14:paraId="1B6A97A4" w14:textId="77777777" w:rsidR="000C02A2" w:rsidRDefault="000C02A2" w:rsidP="00FE5C07">
      <w:pPr>
        <w:pStyle w:val="Sraopastraipa"/>
        <w:numPr>
          <w:ilvl w:val="1"/>
          <w:numId w:val="2"/>
        </w:numPr>
      </w:pPr>
    </w:p>
    <w:p w14:paraId="63481F6E" w14:textId="77777777" w:rsidR="000C02A2" w:rsidRDefault="000C02A2" w:rsidP="00FE5C07"/>
    <w:p w14:paraId="60EAA948" w14:textId="77777777" w:rsidR="000C02A2" w:rsidRDefault="000C02A2" w:rsidP="00FE5C07">
      <w:pPr>
        <w:pStyle w:val="Sraopastraipa"/>
        <w:numPr>
          <w:ilvl w:val="1"/>
          <w:numId w:val="2"/>
        </w:numPr>
      </w:pPr>
    </w:p>
    <w:p w14:paraId="256D25B2" w14:textId="77777777" w:rsidR="000C02A2" w:rsidRDefault="000C02A2" w:rsidP="00FE5C07"/>
    <w:p w14:paraId="674BDEC6" w14:textId="77777777" w:rsidR="000C02A2" w:rsidRDefault="000C02A2" w:rsidP="00FE5C07"/>
    <w:p w14:paraId="64AE4C36" w14:textId="77777777" w:rsidR="000C02A2" w:rsidRDefault="000C02A2" w:rsidP="00FE5C07"/>
    <w:p w14:paraId="0DAE9E3E" w14:textId="77777777" w:rsidR="000C02A2" w:rsidRDefault="000C02A2" w:rsidP="00FE5C07"/>
    <w:p w14:paraId="7EF97634" w14:textId="77777777" w:rsidR="000C02A2" w:rsidRDefault="000C02A2" w:rsidP="00FE5C07">
      <w:pPr>
        <w:pStyle w:val="Sraopastraipa"/>
        <w:numPr>
          <w:ilvl w:val="1"/>
          <w:numId w:val="2"/>
        </w:numPr>
      </w:pPr>
    </w:p>
    <w:p w14:paraId="4338A63F" w14:textId="77777777" w:rsidR="000C02A2" w:rsidRDefault="000C02A2" w:rsidP="00FE5C07">
      <w:pPr>
        <w:pStyle w:val="Sraopastraipa"/>
        <w:numPr>
          <w:ilvl w:val="1"/>
          <w:numId w:val="2"/>
        </w:numPr>
      </w:pPr>
    </w:p>
    <w:p w14:paraId="6F4E9461" w14:textId="77777777" w:rsidR="000C02A2" w:rsidRDefault="000C02A2" w:rsidP="00FE5C07">
      <w:pPr>
        <w:pStyle w:val="Sraopastraipa"/>
        <w:numPr>
          <w:ilvl w:val="1"/>
          <w:numId w:val="2"/>
        </w:numPr>
      </w:pPr>
    </w:p>
    <w:p w14:paraId="349F30BE" w14:textId="77777777" w:rsidR="000C02A2" w:rsidRDefault="000C02A2" w:rsidP="00FE5C07">
      <w:pPr>
        <w:pStyle w:val="Sraopastraipa"/>
        <w:numPr>
          <w:ilvl w:val="1"/>
          <w:numId w:val="2"/>
        </w:numPr>
      </w:pPr>
    </w:p>
    <w:p w14:paraId="5A1DCB41" w14:textId="77777777" w:rsidR="000C02A2" w:rsidRDefault="000C02A2" w:rsidP="00FE5C07">
      <w:pPr>
        <w:pStyle w:val="Sraopastraipa"/>
        <w:numPr>
          <w:ilvl w:val="1"/>
          <w:numId w:val="2"/>
        </w:numPr>
      </w:pPr>
    </w:p>
    <w:p w14:paraId="440B5B79" w14:textId="77777777" w:rsidR="000C02A2" w:rsidRDefault="000C02A2" w:rsidP="00FE5C07">
      <w:pPr>
        <w:pStyle w:val="Sraopastraipa"/>
        <w:numPr>
          <w:ilvl w:val="1"/>
          <w:numId w:val="2"/>
        </w:numPr>
      </w:pPr>
    </w:p>
    <w:p w14:paraId="02C10927" w14:textId="77777777" w:rsidR="000C02A2" w:rsidRDefault="000C02A2" w:rsidP="00FE5C07">
      <w:pPr>
        <w:pStyle w:val="Sraopastraipa"/>
        <w:numPr>
          <w:ilvl w:val="1"/>
          <w:numId w:val="2"/>
        </w:numPr>
      </w:pPr>
    </w:p>
    <w:p w14:paraId="4288C8A0" w14:textId="77777777" w:rsidR="000C02A2" w:rsidRDefault="000C02A2" w:rsidP="00FE5C07">
      <w:pPr>
        <w:pStyle w:val="Sraopastraipa"/>
        <w:numPr>
          <w:ilvl w:val="1"/>
          <w:numId w:val="2"/>
        </w:numPr>
      </w:pPr>
    </w:p>
    <w:p w14:paraId="14858975" w14:textId="77777777" w:rsidR="000C02A2" w:rsidRDefault="000C02A2" w:rsidP="00FE5C07">
      <w:pPr>
        <w:pStyle w:val="Sraopastraipa"/>
        <w:numPr>
          <w:ilvl w:val="1"/>
          <w:numId w:val="2"/>
        </w:numPr>
      </w:pPr>
    </w:p>
    <w:p w14:paraId="61F70420" w14:textId="77777777" w:rsidR="000C02A2" w:rsidRDefault="000C02A2" w:rsidP="00FE5C07">
      <w:pPr>
        <w:pStyle w:val="Sraopastraipa"/>
        <w:numPr>
          <w:ilvl w:val="1"/>
          <w:numId w:val="2"/>
        </w:numPr>
      </w:pPr>
    </w:p>
    <w:p w14:paraId="5C66296C" w14:textId="77777777" w:rsidR="000C02A2" w:rsidRDefault="000C02A2" w:rsidP="00FE5C07">
      <w:pPr>
        <w:pStyle w:val="Sraopastraipa"/>
        <w:numPr>
          <w:ilvl w:val="1"/>
          <w:numId w:val="2"/>
        </w:numPr>
      </w:pPr>
    </w:p>
    <w:p w14:paraId="5650005B" w14:textId="77777777" w:rsidR="000C02A2" w:rsidRDefault="000C02A2" w:rsidP="00FE5C07">
      <w:pPr>
        <w:pStyle w:val="Sraopastraipa"/>
        <w:numPr>
          <w:ilvl w:val="1"/>
          <w:numId w:val="2"/>
        </w:numPr>
      </w:pPr>
    </w:p>
    <w:p w14:paraId="562A8105" w14:textId="77777777" w:rsidR="000C02A2" w:rsidRDefault="000C02A2" w:rsidP="00FE5C07">
      <w:pPr>
        <w:pStyle w:val="Sraopastraipa"/>
        <w:numPr>
          <w:ilvl w:val="1"/>
          <w:numId w:val="2"/>
        </w:numPr>
      </w:pPr>
    </w:p>
    <w:p w14:paraId="37A46E1D" w14:textId="77777777" w:rsidR="000C02A2" w:rsidRDefault="000C02A2" w:rsidP="00FE5C07">
      <w:pPr>
        <w:pStyle w:val="Sraopastraipa"/>
        <w:numPr>
          <w:ilvl w:val="1"/>
          <w:numId w:val="2"/>
        </w:numPr>
      </w:pPr>
    </w:p>
    <w:p w14:paraId="3A212B72" w14:textId="77777777" w:rsidR="000C02A2" w:rsidRDefault="000C02A2" w:rsidP="00FE5C07">
      <w:pPr>
        <w:pStyle w:val="Sraopastraipa"/>
        <w:numPr>
          <w:ilvl w:val="1"/>
          <w:numId w:val="2"/>
        </w:numPr>
      </w:pPr>
    </w:p>
    <w:p w14:paraId="258C973F" w14:textId="77777777" w:rsidR="000C02A2" w:rsidRDefault="000C02A2" w:rsidP="00FE5C07">
      <w:pPr>
        <w:pStyle w:val="Sraopastraipa"/>
        <w:numPr>
          <w:ilvl w:val="1"/>
          <w:numId w:val="2"/>
        </w:numPr>
      </w:pPr>
    </w:p>
    <w:p w14:paraId="1D9315C5" w14:textId="77777777" w:rsidR="000C02A2" w:rsidRDefault="000C02A2" w:rsidP="00FE5C07"/>
    <w:p w14:paraId="2EB6DDCA" w14:textId="77777777" w:rsidR="000C02A2" w:rsidRDefault="000C02A2" w:rsidP="00FE5C07">
      <w:pPr>
        <w:pStyle w:val="Sraopastraipa"/>
        <w:numPr>
          <w:ilvl w:val="1"/>
          <w:numId w:val="2"/>
        </w:numPr>
      </w:pPr>
    </w:p>
    <w:p w14:paraId="38676334" w14:textId="77777777" w:rsidR="000C02A2" w:rsidRDefault="000C02A2" w:rsidP="00FE5C07">
      <w:pPr>
        <w:pStyle w:val="Sraopastraipa"/>
        <w:numPr>
          <w:ilvl w:val="1"/>
          <w:numId w:val="2"/>
        </w:numPr>
      </w:pPr>
    </w:p>
    <w:p w14:paraId="71558D0B" w14:textId="77777777" w:rsidR="000C02A2" w:rsidRDefault="000C02A2" w:rsidP="00FE5C07">
      <w:pPr>
        <w:pStyle w:val="Sraopastraipa"/>
        <w:numPr>
          <w:ilvl w:val="1"/>
          <w:numId w:val="2"/>
        </w:numPr>
      </w:pPr>
    </w:p>
    <w:p w14:paraId="7A10BFF3" w14:textId="77777777" w:rsidR="000C02A2" w:rsidRDefault="000C02A2" w:rsidP="00FE5C07">
      <w:pPr>
        <w:pStyle w:val="Sraopastraipa"/>
        <w:numPr>
          <w:ilvl w:val="1"/>
          <w:numId w:val="2"/>
        </w:numPr>
      </w:pPr>
    </w:p>
    <w:p w14:paraId="6FA0CF46" w14:textId="77777777" w:rsidR="000C02A2" w:rsidRDefault="000C02A2" w:rsidP="00FE5C07">
      <w:pPr>
        <w:pStyle w:val="Sraopastraipa"/>
        <w:numPr>
          <w:ilvl w:val="1"/>
          <w:numId w:val="2"/>
        </w:numPr>
      </w:pPr>
    </w:p>
    <w:p w14:paraId="073CB655" w14:textId="77777777" w:rsidR="000C02A2" w:rsidRDefault="000C02A2" w:rsidP="00FE5C07">
      <w:pPr>
        <w:pStyle w:val="Sraopastraipa"/>
        <w:numPr>
          <w:ilvl w:val="1"/>
          <w:numId w:val="2"/>
        </w:numPr>
      </w:pPr>
    </w:p>
    <w:p w14:paraId="3F2B7EC5" w14:textId="77777777" w:rsidR="000C02A2" w:rsidRDefault="000C02A2" w:rsidP="00FE5C07">
      <w:pPr>
        <w:pStyle w:val="Sraopastraipa"/>
        <w:numPr>
          <w:ilvl w:val="1"/>
          <w:numId w:val="2"/>
        </w:numPr>
      </w:pPr>
    </w:p>
    <w:p w14:paraId="02AB25A2" w14:textId="77777777" w:rsidR="000C02A2" w:rsidRDefault="000C02A2" w:rsidP="00FE5C07">
      <w:pPr>
        <w:pStyle w:val="Sraopastraipa"/>
        <w:numPr>
          <w:ilvl w:val="1"/>
          <w:numId w:val="2"/>
        </w:numPr>
      </w:pPr>
    </w:p>
    <w:p w14:paraId="7ACF7810" w14:textId="77777777" w:rsidR="000C02A2" w:rsidRDefault="000C02A2" w:rsidP="00FE5C07"/>
    <w:p w14:paraId="043DF135" w14:textId="77777777" w:rsidR="000C02A2" w:rsidRDefault="000C02A2" w:rsidP="00FE5C07"/>
    <w:p w14:paraId="575B3E51" w14:textId="77777777" w:rsidR="000C02A2" w:rsidRDefault="000C02A2" w:rsidP="00FE5C07">
      <w:pPr>
        <w:pStyle w:val="Sraopastraipa"/>
        <w:numPr>
          <w:ilvl w:val="1"/>
          <w:numId w:val="2"/>
        </w:numPr>
      </w:pPr>
    </w:p>
    <w:p w14:paraId="62728EE0" w14:textId="77777777" w:rsidR="000C02A2" w:rsidRDefault="000C02A2" w:rsidP="00FE5C07"/>
    <w:p w14:paraId="5FE02554" w14:textId="77777777" w:rsidR="000C02A2" w:rsidRDefault="000C02A2" w:rsidP="00FE5C07"/>
    <w:p w14:paraId="3504EE51" w14:textId="77777777" w:rsidR="000C02A2" w:rsidRDefault="000C02A2" w:rsidP="00FE5C07"/>
    <w:p w14:paraId="19377B5C" w14:textId="77777777" w:rsidR="000C02A2" w:rsidRDefault="000C02A2" w:rsidP="00FE5C07"/>
    <w:p w14:paraId="00843B69" w14:textId="77777777" w:rsidR="000C02A2" w:rsidRDefault="000C02A2" w:rsidP="00FE5C07"/>
    <w:p w14:paraId="6BE7ED74" w14:textId="77777777" w:rsidR="000C02A2" w:rsidRDefault="000C02A2" w:rsidP="00FE5C07"/>
    <w:p w14:paraId="3B8D71D4" w14:textId="77777777" w:rsidR="000C02A2" w:rsidRDefault="000C02A2" w:rsidP="00FE5C07"/>
    <w:p w14:paraId="3C54AC9B" w14:textId="77777777" w:rsidR="000C02A2" w:rsidRDefault="000C02A2" w:rsidP="00FE5C07"/>
    <w:p w14:paraId="176E80F1" w14:textId="77777777" w:rsidR="000C02A2" w:rsidRDefault="000C02A2" w:rsidP="00FE5C07"/>
    <w:p w14:paraId="05554DBC" w14:textId="77777777" w:rsidR="000C02A2" w:rsidRDefault="000C02A2" w:rsidP="00FE5C07"/>
    <w:p w14:paraId="3493D0E8" w14:textId="77777777" w:rsidR="000C02A2" w:rsidRDefault="000C02A2" w:rsidP="00FE5C07"/>
    <w:p w14:paraId="25C2232F" w14:textId="77777777" w:rsidR="000C02A2" w:rsidRDefault="000C02A2" w:rsidP="00FE5C07"/>
    <w:p w14:paraId="23CC7FD1" w14:textId="77777777" w:rsidR="000C02A2" w:rsidRDefault="000C02A2" w:rsidP="00FE5C07"/>
    <w:p w14:paraId="7750422C" w14:textId="77777777" w:rsidR="000C02A2" w:rsidRDefault="000C02A2" w:rsidP="00FE5C07"/>
    <w:p w14:paraId="5D079C9A" w14:textId="77777777" w:rsidR="000C02A2" w:rsidRDefault="000C02A2" w:rsidP="00FE5C07"/>
    <w:p w14:paraId="080F9B49" w14:textId="77777777" w:rsidR="000C02A2" w:rsidRDefault="000C02A2" w:rsidP="00FE5C07"/>
    <w:p w14:paraId="59C5031B" w14:textId="77777777" w:rsidR="000C02A2" w:rsidRDefault="000C02A2" w:rsidP="00FE5C07"/>
    <w:p w14:paraId="7614F680" w14:textId="77777777" w:rsidR="000C02A2" w:rsidRDefault="000C02A2" w:rsidP="00FE5C07"/>
    <w:p w14:paraId="1D418895" w14:textId="77777777" w:rsidR="000C02A2" w:rsidRDefault="000C02A2" w:rsidP="00FE5C07"/>
    <w:p w14:paraId="76218E2C" w14:textId="77777777" w:rsidR="000C02A2" w:rsidRDefault="000C02A2" w:rsidP="00FE5C07"/>
    <w:p w14:paraId="00582A38" w14:textId="77777777" w:rsidR="000C02A2" w:rsidRDefault="000C02A2" w:rsidP="00FE5C07"/>
    <w:p w14:paraId="5158601D" w14:textId="77777777" w:rsidR="000C02A2" w:rsidRDefault="000C02A2" w:rsidP="00FE5C07"/>
    <w:p w14:paraId="466C1419" w14:textId="77777777" w:rsidR="000C02A2" w:rsidRDefault="000C02A2" w:rsidP="00FE5C07"/>
    <w:p w14:paraId="3B4BE9F6" w14:textId="77777777" w:rsidR="000C02A2" w:rsidRDefault="000C02A2" w:rsidP="00FE5C07"/>
    <w:p w14:paraId="6A5B44E7" w14:textId="77777777" w:rsidR="000C02A2" w:rsidRDefault="000C02A2" w:rsidP="00FE5C07"/>
    <w:p w14:paraId="4A6F3725" w14:textId="77777777" w:rsidR="000C02A2" w:rsidRDefault="000C02A2" w:rsidP="00FE5C07"/>
    <w:p w14:paraId="27A36F7E" w14:textId="77777777" w:rsidR="000C02A2" w:rsidRDefault="000C02A2" w:rsidP="00FE5C07">
      <w:pPr>
        <w:pStyle w:val="Sraopastraipa"/>
        <w:numPr>
          <w:ilvl w:val="1"/>
          <w:numId w:val="2"/>
        </w:numPr>
      </w:pPr>
    </w:p>
    <w:p w14:paraId="43F90193" w14:textId="77777777" w:rsidR="000C02A2" w:rsidRDefault="000C02A2" w:rsidP="00FE5C07">
      <w:pPr>
        <w:pStyle w:val="Sraopastraipa"/>
        <w:numPr>
          <w:ilvl w:val="1"/>
          <w:numId w:val="2"/>
        </w:numPr>
      </w:pPr>
    </w:p>
    <w:p w14:paraId="42BE4536" w14:textId="77777777" w:rsidR="000C02A2" w:rsidRDefault="000C02A2" w:rsidP="00FE5C07">
      <w:pPr>
        <w:pStyle w:val="Sraopastraipa"/>
        <w:numPr>
          <w:ilvl w:val="1"/>
          <w:numId w:val="2"/>
        </w:numPr>
      </w:pPr>
    </w:p>
    <w:p w14:paraId="1871F62C" w14:textId="77777777" w:rsidR="000C02A2" w:rsidRDefault="000C02A2" w:rsidP="00FE5C07">
      <w:pPr>
        <w:pStyle w:val="Sraopastraipa"/>
        <w:numPr>
          <w:ilvl w:val="1"/>
          <w:numId w:val="2"/>
        </w:numPr>
      </w:pPr>
    </w:p>
    <w:p w14:paraId="66FDA962" w14:textId="77777777" w:rsidR="000C02A2" w:rsidRDefault="000C02A2" w:rsidP="00FE5C07"/>
    <w:p w14:paraId="2C5805AB" w14:textId="77777777" w:rsidR="000C02A2" w:rsidRDefault="000C02A2" w:rsidP="00FE5C07"/>
    <w:p w14:paraId="47DE4EA2" w14:textId="77777777" w:rsidR="000C02A2" w:rsidRDefault="000C02A2" w:rsidP="00FE5C07"/>
    <w:p w14:paraId="367B6AB4" w14:textId="77777777" w:rsidR="000C02A2" w:rsidRDefault="000C02A2" w:rsidP="00FE5C07"/>
    <w:p w14:paraId="37B94AAA" w14:textId="77777777" w:rsidR="000C02A2" w:rsidRDefault="000C02A2" w:rsidP="00FE5C07"/>
    <w:p w14:paraId="5A723C57" w14:textId="77777777" w:rsidR="000C02A2" w:rsidRDefault="000C02A2" w:rsidP="00FE5C07"/>
    <w:p w14:paraId="6B81B49D" w14:textId="77777777" w:rsidR="000C02A2" w:rsidRDefault="000C02A2" w:rsidP="00FE5C07"/>
    <w:p w14:paraId="69FAD129" w14:textId="77777777" w:rsidR="000C02A2" w:rsidRDefault="000C02A2" w:rsidP="00FE5C07"/>
    <w:p w14:paraId="563701E9" w14:textId="77777777" w:rsidR="000C02A2" w:rsidRDefault="000C02A2" w:rsidP="00FE5C07"/>
    <w:p w14:paraId="175136B1" w14:textId="77777777" w:rsidR="000C02A2" w:rsidRDefault="000C02A2" w:rsidP="00FE5C07"/>
    <w:p w14:paraId="21ABDF1F" w14:textId="77777777" w:rsidR="000C02A2" w:rsidRDefault="000C02A2" w:rsidP="00FE5C07"/>
    <w:p w14:paraId="599B724A" w14:textId="77777777" w:rsidR="000C02A2" w:rsidRDefault="000C02A2" w:rsidP="00FE5C07"/>
    <w:p w14:paraId="3B7C6C68" w14:textId="77777777" w:rsidR="000C02A2" w:rsidRDefault="000C02A2" w:rsidP="00FE5C07"/>
    <w:p w14:paraId="2F579E5C" w14:textId="77777777" w:rsidR="000C02A2" w:rsidRDefault="000C02A2" w:rsidP="00FE5C07"/>
    <w:p w14:paraId="4F62FB53" w14:textId="77777777" w:rsidR="000C02A2" w:rsidRDefault="000C02A2" w:rsidP="00FE5C07"/>
    <w:p w14:paraId="23507912" w14:textId="77777777" w:rsidR="000C02A2" w:rsidRDefault="000C02A2" w:rsidP="00FE5C07"/>
    <w:p w14:paraId="614159D0" w14:textId="77777777" w:rsidR="000C02A2" w:rsidRDefault="000C02A2" w:rsidP="00FE5C07"/>
    <w:p w14:paraId="231F7C32" w14:textId="77777777" w:rsidR="000C02A2" w:rsidRDefault="000C02A2" w:rsidP="00FE5C07"/>
    <w:p w14:paraId="09EC58C4" w14:textId="77777777" w:rsidR="000C02A2" w:rsidRDefault="000C02A2" w:rsidP="00FE5C07"/>
    <w:p w14:paraId="4B161F6F" w14:textId="77777777" w:rsidR="000C02A2" w:rsidRDefault="000C02A2" w:rsidP="00FE5C07"/>
    <w:p w14:paraId="2AC0C310" w14:textId="77777777" w:rsidR="000C02A2" w:rsidRDefault="000C02A2" w:rsidP="00FE5C07"/>
    <w:p w14:paraId="4007F934" w14:textId="77777777" w:rsidR="000C02A2" w:rsidRDefault="000C02A2" w:rsidP="00FE5C07"/>
    <w:p w14:paraId="0CF0292B" w14:textId="77777777" w:rsidR="000C02A2" w:rsidRDefault="000C02A2" w:rsidP="00FE5C07"/>
    <w:p w14:paraId="746811F6" w14:textId="77777777" w:rsidR="000C02A2" w:rsidRDefault="000C02A2" w:rsidP="00FE5C07"/>
    <w:p w14:paraId="5786052C" w14:textId="77777777" w:rsidR="000C02A2" w:rsidRDefault="000C02A2" w:rsidP="00FE5C07"/>
    <w:p w14:paraId="4B815E19" w14:textId="77777777" w:rsidR="000C02A2" w:rsidRDefault="000C02A2" w:rsidP="00FE5C07"/>
    <w:p w14:paraId="3D03BB40" w14:textId="77777777" w:rsidR="000C02A2" w:rsidRDefault="000C02A2" w:rsidP="00FE5C07"/>
    <w:p w14:paraId="53335BBE" w14:textId="77777777" w:rsidR="000C02A2" w:rsidRDefault="000C02A2" w:rsidP="00FE5C07"/>
    <w:p w14:paraId="74536B86" w14:textId="77777777" w:rsidR="000C02A2" w:rsidRDefault="000C02A2" w:rsidP="00FE5C07"/>
    <w:p w14:paraId="3F50FC46" w14:textId="77777777" w:rsidR="000C02A2" w:rsidRDefault="000C02A2" w:rsidP="00FE5C07"/>
    <w:p w14:paraId="20EAE85E" w14:textId="77777777" w:rsidR="000C02A2" w:rsidRDefault="000C02A2" w:rsidP="00FE5C07"/>
    <w:p w14:paraId="6EE116F1" w14:textId="77777777" w:rsidR="000C02A2" w:rsidRDefault="000C02A2" w:rsidP="00FE5C07"/>
    <w:p w14:paraId="4C3A0F9D" w14:textId="77777777" w:rsidR="000C02A2" w:rsidRDefault="000C02A2" w:rsidP="00FE5C07"/>
    <w:p w14:paraId="6A75E1CF" w14:textId="77777777" w:rsidR="000C02A2" w:rsidRDefault="000C02A2" w:rsidP="00FE5C07"/>
    <w:p w14:paraId="4764B1FE" w14:textId="77777777" w:rsidR="000C02A2" w:rsidRDefault="000C02A2" w:rsidP="00FE5C07"/>
    <w:p w14:paraId="7D0D3769" w14:textId="77777777" w:rsidR="000C02A2" w:rsidRDefault="000C02A2" w:rsidP="00FE5C07"/>
    <w:p w14:paraId="7F13A4B0" w14:textId="77777777" w:rsidR="000C02A2" w:rsidRDefault="000C02A2" w:rsidP="00FE5C07"/>
    <w:p w14:paraId="2FA1E35B" w14:textId="77777777" w:rsidR="000C02A2" w:rsidRDefault="000C02A2" w:rsidP="00FE5C07"/>
    <w:p w14:paraId="709BF7CB" w14:textId="77777777" w:rsidR="000C02A2" w:rsidRDefault="000C02A2" w:rsidP="00FE5C07"/>
    <w:p w14:paraId="2A7E0981" w14:textId="77777777" w:rsidR="000C02A2" w:rsidRDefault="000C02A2" w:rsidP="00FE5C07"/>
    <w:p w14:paraId="403F5CED" w14:textId="77777777" w:rsidR="000C02A2" w:rsidRDefault="000C02A2" w:rsidP="00FE5C07"/>
    <w:p w14:paraId="59DCB960" w14:textId="77777777" w:rsidR="000C02A2" w:rsidRDefault="000C02A2" w:rsidP="00FE5C07"/>
    <w:p w14:paraId="03C08A72" w14:textId="77777777" w:rsidR="000C02A2" w:rsidRDefault="000C02A2" w:rsidP="00FE5C07"/>
    <w:p w14:paraId="0C8BE07A" w14:textId="77777777" w:rsidR="000C02A2" w:rsidRDefault="000C02A2" w:rsidP="00FE5C07"/>
    <w:p w14:paraId="6D2F7079" w14:textId="77777777" w:rsidR="000C02A2" w:rsidRDefault="000C02A2" w:rsidP="00FE5C07"/>
    <w:p w14:paraId="4FFACF16" w14:textId="77777777" w:rsidR="000C02A2" w:rsidRDefault="000C02A2" w:rsidP="00FE5C07"/>
    <w:p w14:paraId="63E76604" w14:textId="77777777" w:rsidR="000C02A2" w:rsidRDefault="000C02A2" w:rsidP="00FE5C07"/>
    <w:p w14:paraId="3F419E4A" w14:textId="77777777" w:rsidR="000C02A2" w:rsidRDefault="000C02A2" w:rsidP="00FE5C07"/>
    <w:p w14:paraId="536259DE" w14:textId="77777777" w:rsidR="000C02A2" w:rsidRDefault="000C02A2" w:rsidP="00FE5C07"/>
    <w:p w14:paraId="7F1E8372" w14:textId="77777777" w:rsidR="000C02A2" w:rsidRDefault="000C02A2" w:rsidP="00FE5C07"/>
    <w:p w14:paraId="50A59889" w14:textId="77777777" w:rsidR="000C02A2" w:rsidRDefault="000C02A2" w:rsidP="00FE5C07"/>
    <w:p w14:paraId="7BD99DCD" w14:textId="77777777" w:rsidR="000C02A2" w:rsidRDefault="000C02A2" w:rsidP="00FE5C07"/>
    <w:p w14:paraId="6687C019" w14:textId="77777777" w:rsidR="000C02A2" w:rsidRDefault="000C02A2" w:rsidP="00FE5C07"/>
    <w:p w14:paraId="00E17E64" w14:textId="77777777" w:rsidR="000C02A2" w:rsidRDefault="000C02A2" w:rsidP="00FE5C07"/>
    <w:p w14:paraId="65BA66BE" w14:textId="77777777" w:rsidR="000C02A2" w:rsidRDefault="000C02A2" w:rsidP="00FE5C07"/>
    <w:p w14:paraId="3B046B81" w14:textId="77777777" w:rsidR="000C02A2" w:rsidRDefault="000C02A2" w:rsidP="00FE5C07"/>
    <w:p w14:paraId="339D090F" w14:textId="77777777" w:rsidR="000C02A2" w:rsidRDefault="000C02A2" w:rsidP="00FE5C07"/>
    <w:p w14:paraId="2A714C15" w14:textId="77777777" w:rsidR="000C02A2" w:rsidRDefault="000C02A2" w:rsidP="00FE5C07"/>
    <w:p w14:paraId="57808DFB" w14:textId="77777777" w:rsidR="000C02A2" w:rsidRDefault="000C02A2" w:rsidP="00FE5C07"/>
    <w:p w14:paraId="79D3B38B" w14:textId="77777777" w:rsidR="000C02A2" w:rsidRDefault="000C02A2" w:rsidP="00FE5C07"/>
    <w:p w14:paraId="499BC1C6" w14:textId="77777777" w:rsidR="000C02A2" w:rsidRDefault="000C02A2" w:rsidP="00FE5C07"/>
    <w:p w14:paraId="7765A085" w14:textId="77777777" w:rsidR="000C02A2" w:rsidRDefault="000C02A2" w:rsidP="00FE5C07"/>
    <w:p w14:paraId="10CBF51F" w14:textId="77777777" w:rsidR="000C02A2" w:rsidRDefault="000C02A2" w:rsidP="00FE5C07"/>
    <w:p w14:paraId="7B8761D4" w14:textId="77777777" w:rsidR="000C02A2" w:rsidRDefault="000C02A2" w:rsidP="00FE5C07"/>
    <w:p w14:paraId="13C0EB5E" w14:textId="77777777" w:rsidR="000C02A2" w:rsidRDefault="000C02A2" w:rsidP="00FE5C07"/>
    <w:p w14:paraId="6B12379C" w14:textId="77777777" w:rsidR="000C02A2" w:rsidRDefault="000C02A2" w:rsidP="00FE5C07"/>
    <w:p w14:paraId="34EC39EF" w14:textId="77777777" w:rsidR="000C02A2" w:rsidRDefault="000C02A2" w:rsidP="00FE5C07"/>
    <w:p w14:paraId="65774CC8" w14:textId="77777777" w:rsidR="000C02A2" w:rsidRDefault="000C02A2" w:rsidP="00FE5C07"/>
    <w:p w14:paraId="2CC96F05" w14:textId="77777777" w:rsidR="000C02A2" w:rsidRDefault="000C02A2" w:rsidP="00FE5C07"/>
    <w:p w14:paraId="46B4EEE7" w14:textId="77777777" w:rsidR="000C02A2" w:rsidRDefault="000C02A2" w:rsidP="00FE5C07"/>
    <w:p w14:paraId="263DF6D3" w14:textId="77777777" w:rsidR="000C02A2" w:rsidRDefault="000C02A2" w:rsidP="00FE5C07"/>
    <w:p w14:paraId="3232CD80" w14:textId="77777777" w:rsidR="000C02A2" w:rsidRDefault="000C02A2" w:rsidP="00FE5C07"/>
    <w:p w14:paraId="620280F6" w14:textId="77777777" w:rsidR="000C02A2" w:rsidRDefault="000C02A2" w:rsidP="00FE5C07"/>
    <w:p w14:paraId="151A58ED" w14:textId="77777777" w:rsidR="000C02A2" w:rsidRDefault="000C02A2" w:rsidP="00FE5C07"/>
    <w:p w14:paraId="2ED243BB" w14:textId="77777777" w:rsidR="000C02A2" w:rsidRDefault="000C02A2" w:rsidP="00FE5C07"/>
    <w:p w14:paraId="537D2949" w14:textId="77777777" w:rsidR="000C02A2" w:rsidRDefault="000C02A2" w:rsidP="00FE5C07"/>
    <w:p w14:paraId="03A5B2E2" w14:textId="77777777" w:rsidR="000C02A2" w:rsidRDefault="000C02A2" w:rsidP="00FE5C07"/>
    <w:p w14:paraId="06CC4805" w14:textId="77777777" w:rsidR="000C02A2" w:rsidRDefault="000C02A2" w:rsidP="00FE5C07"/>
    <w:p w14:paraId="65F398F8" w14:textId="77777777" w:rsidR="000C02A2" w:rsidRDefault="000C02A2" w:rsidP="00FE5C07"/>
    <w:p w14:paraId="4D4041ED" w14:textId="77777777" w:rsidR="000C02A2" w:rsidRDefault="000C02A2" w:rsidP="00FE5C07"/>
    <w:p w14:paraId="352E0727" w14:textId="77777777" w:rsidR="000C02A2" w:rsidRDefault="000C02A2" w:rsidP="00FE5C07"/>
    <w:p w14:paraId="41D525C8" w14:textId="77777777" w:rsidR="000C02A2" w:rsidRDefault="000C02A2" w:rsidP="00FE5C07"/>
    <w:p w14:paraId="29172F7E" w14:textId="77777777" w:rsidR="000C02A2" w:rsidRDefault="000C02A2" w:rsidP="00FE5C07"/>
    <w:p w14:paraId="7985B356" w14:textId="77777777" w:rsidR="000C02A2" w:rsidRDefault="000C02A2" w:rsidP="00FE5C07"/>
    <w:p w14:paraId="193DDDC9" w14:textId="77777777" w:rsidR="000C02A2" w:rsidRDefault="000C02A2" w:rsidP="00FE5C07"/>
    <w:p w14:paraId="75721F17" w14:textId="77777777" w:rsidR="000C02A2" w:rsidRDefault="000C02A2" w:rsidP="00FE5C07"/>
    <w:p w14:paraId="361FA29A" w14:textId="77777777" w:rsidR="000C02A2" w:rsidRDefault="000C02A2" w:rsidP="00FE5C07"/>
    <w:p w14:paraId="76ADC17D" w14:textId="77777777" w:rsidR="000C02A2" w:rsidRDefault="000C02A2" w:rsidP="00FE5C07"/>
    <w:p w14:paraId="02E4C68F" w14:textId="77777777" w:rsidR="000C02A2" w:rsidRDefault="000C02A2" w:rsidP="00FE5C07"/>
    <w:p w14:paraId="1DA21007" w14:textId="77777777" w:rsidR="000C02A2" w:rsidRDefault="000C02A2" w:rsidP="00FE5C07"/>
    <w:p w14:paraId="6D4D993C" w14:textId="77777777" w:rsidR="000C02A2" w:rsidRDefault="000C02A2" w:rsidP="00FE5C07"/>
    <w:p w14:paraId="54FC8895" w14:textId="77777777" w:rsidR="000C02A2" w:rsidRDefault="000C02A2" w:rsidP="00FE5C07"/>
    <w:p w14:paraId="7710AAA5" w14:textId="77777777" w:rsidR="000C02A2" w:rsidRDefault="000C02A2" w:rsidP="00FE5C07"/>
    <w:p w14:paraId="556F7912" w14:textId="77777777" w:rsidR="000C02A2" w:rsidRDefault="000C02A2" w:rsidP="00FE5C07"/>
    <w:p w14:paraId="30848E91" w14:textId="77777777" w:rsidR="000C02A2" w:rsidRDefault="000C02A2" w:rsidP="00FE5C07"/>
    <w:p w14:paraId="685E2126" w14:textId="77777777" w:rsidR="000C02A2" w:rsidRDefault="000C02A2" w:rsidP="00FE5C07"/>
    <w:p w14:paraId="7E2A8BCA" w14:textId="77777777" w:rsidR="000C02A2" w:rsidRDefault="000C02A2" w:rsidP="00FE5C07"/>
    <w:p w14:paraId="4141AE2F" w14:textId="77777777" w:rsidR="000C02A2" w:rsidRDefault="000C02A2" w:rsidP="00FE5C07"/>
    <w:p w14:paraId="0FC406D6" w14:textId="77777777" w:rsidR="000C02A2" w:rsidRDefault="000C02A2" w:rsidP="00FE5C07"/>
    <w:p w14:paraId="6E46F756" w14:textId="77777777" w:rsidR="000C02A2" w:rsidRDefault="000C02A2" w:rsidP="00FE5C07"/>
    <w:p w14:paraId="338B95E7" w14:textId="77777777" w:rsidR="000C02A2" w:rsidRDefault="000C02A2" w:rsidP="00FE5C07"/>
    <w:p w14:paraId="0D029BE8" w14:textId="77777777" w:rsidR="000C02A2" w:rsidRDefault="000C02A2" w:rsidP="00FE5C07"/>
    <w:p w14:paraId="3823D6B8" w14:textId="77777777" w:rsidR="000C02A2" w:rsidRDefault="000C02A2" w:rsidP="00FE5C07"/>
    <w:p w14:paraId="51F1169A" w14:textId="77777777" w:rsidR="000C02A2" w:rsidRDefault="000C02A2" w:rsidP="00FE5C07"/>
    <w:p w14:paraId="28FCEFE8" w14:textId="77777777" w:rsidR="000C02A2" w:rsidRDefault="000C02A2" w:rsidP="00FE5C07"/>
    <w:p w14:paraId="0A8C6895" w14:textId="77777777" w:rsidR="000C02A2" w:rsidRDefault="000C02A2" w:rsidP="00FE5C07"/>
    <w:p w14:paraId="4794D2AD" w14:textId="77777777" w:rsidR="000C02A2" w:rsidRDefault="000C02A2" w:rsidP="00FE5C07"/>
    <w:p w14:paraId="336319AE" w14:textId="77777777" w:rsidR="000C02A2" w:rsidRDefault="000C02A2" w:rsidP="00FE5C07"/>
    <w:p w14:paraId="7BDCF216" w14:textId="77777777" w:rsidR="000C02A2" w:rsidRDefault="000C02A2" w:rsidP="00FE5C07"/>
    <w:p w14:paraId="664039F0" w14:textId="77777777" w:rsidR="000C02A2" w:rsidRDefault="000C02A2" w:rsidP="00FE5C07"/>
    <w:p w14:paraId="48FBA772" w14:textId="77777777" w:rsidR="000C02A2" w:rsidRDefault="000C02A2" w:rsidP="00FE5C07"/>
    <w:p w14:paraId="79539288" w14:textId="77777777" w:rsidR="000C02A2" w:rsidRDefault="000C02A2" w:rsidP="00FE5C07"/>
    <w:p w14:paraId="16296E9C" w14:textId="77777777" w:rsidR="000C02A2" w:rsidRDefault="000C02A2" w:rsidP="00FE5C07"/>
    <w:p w14:paraId="4E850C3F" w14:textId="77777777" w:rsidR="000C02A2" w:rsidRDefault="000C02A2" w:rsidP="00FE5C07"/>
    <w:p w14:paraId="6133A1DB" w14:textId="77777777" w:rsidR="000C02A2" w:rsidRDefault="000C02A2" w:rsidP="00FE5C07"/>
    <w:p w14:paraId="14D527A7" w14:textId="77777777" w:rsidR="000C02A2" w:rsidRDefault="000C02A2" w:rsidP="00FE5C07"/>
    <w:p w14:paraId="505EE405" w14:textId="77777777" w:rsidR="000C02A2" w:rsidRDefault="000C02A2" w:rsidP="00FE5C07"/>
    <w:p w14:paraId="635E700D" w14:textId="77777777" w:rsidR="000C02A2" w:rsidRDefault="000C02A2" w:rsidP="00FE5C07"/>
    <w:p w14:paraId="38FD9391" w14:textId="77777777" w:rsidR="000C02A2" w:rsidRDefault="000C02A2" w:rsidP="00FE5C07"/>
    <w:p w14:paraId="7312EA47" w14:textId="77777777" w:rsidR="000C02A2" w:rsidRDefault="000C02A2" w:rsidP="00FE5C07"/>
    <w:p w14:paraId="37B2A65F" w14:textId="77777777" w:rsidR="000C02A2" w:rsidRDefault="000C02A2" w:rsidP="00FE5C07"/>
    <w:p w14:paraId="5BA558A9" w14:textId="77777777" w:rsidR="000C02A2" w:rsidRDefault="000C02A2" w:rsidP="00FE5C07"/>
    <w:p w14:paraId="7147368A" w14:textId="77777777" w:rsidR="000C02A2" w:rsidRDefault="000C02A2" w:rsidP="00FE5C07"/>
    <w:p w14:paraId="54044298" w14:textId="77777777" w:rsidR="000C02A2" w:rsidRDefault="000C02A2" w:rsidP="00FE5C07"/>
    <w:p w14:paraId="427BA1CD" w14:textId="77777777" w:rsidR="000C02A2" w:rsidRDefault="000C02A2" w:rsidP="00FE5C07"/>
    <w:p w14:paraId="1BFB147C" w14:textId="77777777" w:rsidR="000C02A2" w:rsidRDefault="000C02A2" w:rsidP="00FE5C07"/>
    <w:p w14:paraId="0A4D98D1" w14:textId="77777777" w:rsidR="000C02A2" w:rsidRDefault="000C02A2" w:rsidP="00FE5C07"/>
    <w:p w14:paraId="5DEC2D24" w14:textId="77777777" w:rsidR="000C02A2" w:rsidRDefault="000C02A2" w:rsidP="00FE5C07"/>
    <w:p w14:paraId="488CA627" w14:textId="77777777" w:rsidR="000C02A2" w:rsidRDefault="000C02A2" w:rsidP="00FE5C07"/>
    <w:p w14:paraId="56CF0B78" w14:textId="77777777" w:rsidR="000C02A2" w:rsidRDefault="000C02A2" w:rsidP="00FE5C07"/>
    <w:p w14:paraId="5FF7EA9C" w14:textId="77777777" w:rsidR="000C02A2" w:rsidRDefault="000C02A2" w:rsidP="00FE5C07"/>
    <w:p w14:paraId="44F051B7" w14:textId="77777777" w:rsidR="000C02A2" w:rsidRDefault="000C02A2" w:rsidP="00FE5C07"/>
    <w:p w14:paraId="527BBAA9" w14:textId="77777777" w:rsidR="000C02A2" w:rsidRDefault="000C02A2" w:rsidP="00FE5C07"/>
    <w:p w14:paraId="6FB4D5C9" w14:textId="77777777" w:rsidR="000C02A2" w:rsidRDefault="000C02A2" w:rsidP="00FE5C07"/>
    <w:p w14:paraId="077A6B8C" w14:textId="77777777" w:rsidR="000C02A2" w:rsidRDefault="000C02A2" w:rsidP="00FE5C07"/>
    <w:p w14:paraId="7E7C8025" w14:textId="77777777" w:rsidR="000C02A2" w:rsidRDefault="000C02A2" w:rsidP="00FE5C07"/>
    <w:p w14:paraId="094D04AE" w14:textId="77777777" w:rsidR="000C02A2" w:rsidRDefault="000C02A2" w:rsidP="00FE5C07"/>
    <w:p w14:paraId="6AB936CA" w14:textId="77777777" w:rsidR="000C02A2" w:rsidRDefault="000C02A2" w:rsidP="00FE5C07"/>
    <w:p w14:paraId="5E77CA55" w14:textId="77777777" w:rsidR="000C02A2" w:rsidRDefault="000C02A2" w:rsidP="00FE5C07"/>
    <w:p w14:paraId="349A0EBF" w14:textId="77777777" w:rsidR="000C02A2" w:rsidRDefault="000C02A2" w:rsidP="00FE5C07"/>
    <w:p w14:paraId="1534967F" w14:textId="77777777" w:rsidR="000C02A2" w:rsidRDefault="000C02A2" w:rsidP="00FE5C07"/>
    <w:p w14:paraId="1D7E4933" w14:textId="77777777" w:rsidR="000C02A2" w:rsidRDefault="000C02A2" w:rsidP="00FE5C07"/>
    <w:p w14:paraId="10CAF2CF" w14:textId="77777777" w:rsidR="000C02A2" w:rsidRDefault="000C02A2" w:rsidP="00FE5C07"/>
    <w:p w14:paraId="54D1BB66" w14:textId="77777777" w:rsidR="000C02A2" w:rsidRDefault="000C02A2" w:rsidP="00FE5C07"/>
    <w:p w14:paraId="0D0F2DD8" w14:textId="77777777" w:rsidR="000C02A2" w:rsidRDefault="000C02A2" w:rsidP="00FE5C07"/>
    <w:p w14:paraId="1A5E7FA1" w14:textId="77777777" w:rsidR="000C02A2" w:rsidRDefault="000C02A2" w:rsidP="00FE5C07"/>
    <w:p w14:paraId="3652F3E5" w14:textId="77777777" w:rsidR="000C02A2" w:rsidRDefault="000C02A2" w:rsidP="00FE5C07"/>
    <w:p w14:paraId="276358B5" w14:textId="77777777" w:rsidR="000C02A2" w:rsidRDefault="000C02A2" w:rsidP="00FE5C07"/>
    <w:p w14:paraId="294EDA4B" w14:textId="77777777" w:rsidR="000C02A2" w:rsidRDefault="000C02A2" w:rsidP="00FE5C07"/>
    <w:p w14:paraId="51192E1C" w14:textId="77777777" w:rsidR="000C02A2" w:rsidRDefault="000C02A2" w:rsidP="00FE5C07"/>
    <w:p w14:paraId="4E0AD139" w14:textId="77777777" w:rsidR="000C02A2" w:rsidRDefault="000C02A2" w:rsidP="00FE5C07"/>
    <w:p w14:paraId="10094483" w14:textId="77777777" w:rsidR="000C02A2" w:rsidRDefault="000C02A2" w:rsidP="00FE5C07"/>
    <w:p w14:paraId="4E961009" w14:textId="77777777" w:rsidR="000C02A2" w:rsidRDefault="000C02A2" w:rsidP="00FE5C07"/>
    <w:p w14:paraId="6DF1F6D1" w14:textId="77777777" w:rsidR="000C02A2" w:rsidRDefault="000C02A2" w:rsidP="00FE5C07"/>
    <w:p w14:paraId="7696B00D" w14:textId="77777777" w:rsidR="000C02A2" w:rsidRDefault="000C02A2" w:rsidP="00FE5C07"/>
    <w:p w14:paraId="0DECD3F1" w14:textId="77777777" w:rsidR="000C02A2" w:rsidRDefault="000C02A2" w:rsidP="00FE5C07"/>
    <w:p w14:paraId="518B89B5" w14:textId="77777777" w:rsidR="000C02A2" w:rsidRDefault="000C02A2" w:rsidP="00FE5C07"/>
    <w:p w14:paraId="712ED7B1" w14:textId="77777777" w:rsidR="000C02A2" w:rsidRDefault="000C02A2" w:rsidP="00FE5C07"/>
    <w:p w14:paraId="2D159391" w14:textId="77777777" w:rsidR="000C02A2" w:rsidRDefault="000C02A2" w:rsidP="00FE5C07"/>
    <w:p w14:paraId="2FCAFBAA" w14:textId="77777777" w:rsidR="000C02A2" w:rsidRDefault="000C02A2" w:rsidP="00FE5C07"/>
    <w:p w14:paraId="1925885E" w14:textId="77777777" w:rsidR="000C02A2" w:rsidRDefault="000C02A2" w:rsidP="00FE5C07"/>
    <w:p w14:paraId="4FED4F4C" w14:textId="77777777" w:rsidR="000C02A2" w:rsidRDefault="000C02A2" w:rsidP="00FE5C07"/>
    <w:p w14:paraId="5E07E595" w14:textId="77777777" w:rsidR="000C02A2" w:rsidRDefault="000C02A2" w:rsidP="00FE5C07"/>
    <w:p w14:paraId="6FFF7033" w14:textId="77777777" w:rsidR="000C02A2" w:rsidRDefault="000C02A2" w:rsidP="00FE5C07"/>
    <w:p w14:paraId="35804406" w14:textId="77777777" w:rsidR="000C02A2" w:rsidRDefault="000C02A2" w:rsidP="00FE5C07"/>
    <w:p w14:paraId="14BE5873" w14:textId="77777777" w:rsidR="000C02A2" w:rsidRDefault="000C02A2" w:rsidP="00FE5C07"/>
    <w:p w14:paraId="6553E514" w14:textId="77777777" w:rsidR="000C02A2" w:rsidRDefault="000C02A2" w:rsidP="00FE5C07"/>
    <w:p w14:paraId="5E881E09" w14:textId="77777777" w:rsidR="000C02A2" w:rsidRDefault="000C02A2" w:rsidP="00FE5C07"/>
    <w:p w14:paraId="26F51D15" w14:textId="77777777" w:rsidR="000C02A2" w:rsidRDefault="000C02A2" w:rsidP="00FE5C07"/>
    <w:p w14:paraId="246971FE" w14:textId="77777777" w:rsidR="000C02A2" w:rsidRDefault="000C02A2" w:rsidP="00FE5C07"/>
    <w:p w14:paraId="7C46DC0F" w14:textId="77777777" w:rsidR="000C02A2" w:rsidRDefault="000C02A2" w:rsidP="00FE5C07"/>
    <w:p w14:paraId="457533E5" w14:textId="77777777" w:rsidR="000C02A2" w:rsidRDefault="000C02A2" w:rsidP="00FE5C07"/>
    <w:p w14:paraId="3C54A930" w14:textId="77777777" w:rsidR="000C02A2" w:rsidRDefault="000C02A2" w:rsidP="00FE5C07"/>
    <w:p w14:paraId="16EB7DD7" w14:textId="77777777" w:rsidR="000C02A2" w:rsidRDefault="000C02A2" w:rsidP="00FE5C07"/>
    <w:p w14:paraId="63476E0E" w14:textId="77777777" w:rsidR="000C02A2" w:rsidRDefault="000C02A2" w:rsidP="00FE5C07"/>
    <w:p w14:paraId="4655FDD4" w14:textId="77777777" w:rsidR="000C02A2" w:rsidRDefault="000C02A2" w:rsidP="00FE5C07"/>
    <w:p w14:paraId="6BF799AF" w14:textId="77777777" w:rsidR="000C02A2" w:rsidRDefault="000C02A2" w:rsidP="00FE5C07"/>
    <w:p w14:paraId="14CFCF74" w14:textId="77777777" w:rsidR="000C02A2" w:rsidRDefault="000C02A2" w:rsidP="00FE5C07"/>
    <w:p w14:paraId="035658CE" w14:textId="77777777" w:rsidR="000C02A2" w:rsidRDefault="000C02A2" w:rsidP="00FE5C07"/>
    <w:p w14:paraId="22998B23" w14:textId="77777777" w:rsidR="000C02A2" w:rsidRDefault="000C02A2" w:rsidP="00FE5C07"/>
    <w:p w14:paraId="777B8F4F" w14:textId="77777777" w:rsidR="000C02A2" w:rsidRDefault="000C02A2" w:rsidP="00FE5C07"/>
    <w:p w14:paraId="5A35C27B" w14:textId="77777777" w:rsidR="000C02A2" w:rsidRDefault="000C02A2" w:rsidP="00FE5C07"/>
    <w:p w14:paraId="5B72E164" w14:textId="77777777" w:rsidR="000C02A2" w:rsidRDefault="000C02A2" w:rsidP="00FE5C07"/>
    <w:p w14:paraId="613DAB11" w14:textId="77777777" w:rsidR="000C02A2" w:rsidRDefault="000C02A2" w:rsidP="00FE5C07"/>
    <w:p w14:paraId="15D8A10A" w14:textId="77777777" w:rsidR="000C02A2" w:rsidRDefault="000C02A2" w:rsidP="00FE5C07"/>
    <w:p w14:paraId="32A6CBC2" w14:textId="77777777" w:rsidR="000C02A2" w:rsidRDefault="000C02A2" w:rsidP="00FE5C07"/>
    <w:p w14:paraId="43E3A41F" w14:textId="77777777" w:rsidR="000C02A2" w:rsidRDefault="000C02A2" w:rsidP="00FE5C07"/>
    <w:p w14:paraId="0F1C2084" w14:textId="77777777" w:rsidR="000C02A2" w:rsidRDefault="000C02A2" w:rsidP="00FE5C07"/>
    <w:p w14:paraId="451826F8" w14:textId="77777777" w:rsidR="000C02A2" w:rsidRDefault="000C02A2" w:rsidP="00FE5C07"/>
    <w:p w14:paraId="4A9BC8B7" w14:textId="77777777" w:rsidR="000C02A2" w:rsidRDefault="000C02A2" w:rsidP="00FE5C07"/>
    <w:p w14:paraId="556FFF67" w14:textId="77777777" w:rsidR="000C02A2" w:rsidRDefault="000C02A2" w:rsidP="00FE5C07"/>
    <w:p w14:paraId="44A5F3FA" w14:textId="77777777" w:rsidR="000C02A2" w:rsidRDefault="000C02A2" w:rsidP="00FE5C07"/>
    <w:p w14:paraId="2D8D8454" w14:textId="77777777" w:rsidR="000C02A2" w:rsidRDefault="000C02A2" w:rsidP="00FE5C07"/>
    <w:p w14:paraId="291A616F" w14:textId="77777777" w:rsidR="000C02A2" w:rsidRDefault="000C02A2" w:rsidP="00FE5C07"/>
    <w:p w14:paraId="7418ADC5" w14:textId="77777777" w:rsidR="000C02A2" w:rsidRDefault="000C02A2" w:rsidP="00FE5C07"/>
    <w:p w14:paraId="71CF6596" w14:textId="77777777" w:rsidR="000C02A2" w:rsidRDefault="000C02A2" w:rsidP="00FE5C07"/>
    <w:p w14:paraId="3C79119F" w14:textId="77777777" w:rsidR="000C02A2" w:rsidRDefault="000C02A2" w:rsidP="00FE5C07"/>
    <w:p w14:paraId="0BA5CA6B" w14:textId="77777777" w:rsidR="000C02A2" w:rsidRDefault="000C02A2" w:rsidP="00FE5C07"/>
    <w:p w14:paraId="7253338C" w14:textId="77777777" w:rsidR="000C02A2" w:rsidRDefault="000C02A2" w:rsidP="00FE5C07"/>
    <w:p w14:paraId="7CED8967" w14:textId="77777777" w:rsidR="000C02A2" w:rsidRDefault="000C02A2" w:rsidP="00FE5C07"/>
    <w:p w14:paraId="3FBD24E3" w14:textId="77777777" w:rsidR="000C02A2" w:rsidRDefault="000C02A2" w:rsidP="00FE5C07"/>
    <w:p w14:paraId="563CE4AA" w14:textId="77777777" w:rsidR="000C02A2" w:rsidRDefault="000C02A2" w:rsidP="00FE5C07"/>
    <w:p w14:paraId="791D438B" w14:textId="77777777" w:rsidR="000C02A2" w:rsidRDefault="000C02A2" w:rsidP="00FE5C07"/>
    <w:p w14:paraId="72B51A03" w14:textId="77777777" w:rsidR="000C02A2" w:rsidRDefault="000C02A2" w:rsidP="00FE5C07"/>
    <w:p w14:paraId="28B3E24C" w14:textId="77777777" w:rsidR="000C02A2" w:rsidRDefault="000C02A2" w:rsidP="00FE5C07"/>
    <w:p w14:paraId="17FD452B" w14:textId="77777777" w:rsidR="000C02A2" w:rsidRDefault="000C02A2" w:rsidP="00FE5C07"/>
    <w:p w14:paraId="6A534801" w14:textId="77777777" w:rsidR="000C02A2" w:rsidRDefault="000C02A2" w:rsidP="00FE5C07"/>
    <w:p w14:paraId="17FE2FD9" w14:textId="77777777" w:rsidR="000C02A2" w:rsidRDefault="000C02A2" w:rsidP="00FE5C07"/>
    <w:p w14:paraId="0D7E5760" w14:textId="77777777" w:rsidR="000C02A2" w:rsidRDefault="000C02A2" w:rsidP="00FE5C07"/>
    <w:p w14:paraId="42EAB28D" w14:textId="77777777" w:rsidR="000C02A2" w:rsidRDefault="000C02A2" w:rsidP="00FE5C07"/>
    <w:p w14:paraId="40D0994C" w14:textId="77777777" w:rsidR="000C02A2" w:rsidRDefault="000C02A2" w:rsidP="00FE5C07"/>
    <w:p w14:paraId="1D95DCCA" w14:textId="77777777" w:rsidR="000C02A2" w:rsidRDefault="000C02A2" w:rsidP="00FE5C07"/>
    <w:p w14:paraId="1944059B" w14:textId="77777777" w:rsidR="000C02A2" w:rsidRDefault="000C02A2" w:rsidP="00FE5C07"/>
    <w:p w14:paraId="6197C514" w14:textId="77777777" w:rsidR="000C02A2" w:rsidRDefault="000C02A2" w:rsidP="00FE5C07"/>
    <w:p w14:paraId="16706BD5" w14:textId="77777777" w:rsidR="000C02A2" w:rsidRDefault="000C02A2" w:rsidP="00FE5C07"/>
    <w:p w14:paraId="71E57C81" w14:textId="77777777" w:rsidR="000C02A2" w:rsidRDefault="000C02A2" w:rsidP="00FE5C07"/>
    <w:p w14:paraId="0BE64E90" w14:textId="77777777" w:rsidR="000C02A2" w:rsidRDefault="000C02A2" w:rsidP="00FE5C07"/>
    <w:p w14:paraId="1D609ACB" w14:textId="77777777" w:rsidR="000C02A2" w:rsidRDefault="000C02A2" w:rsidP="00FE5C07"/>
    <w:p w14:paraId="1E1F253B" w14:textId="77777777" w:rsidR="000C02A2" w:rsidRDefault="000C02A2" w:rsidP="00FE5C07"/>
    <w:p w14:paraId="2BE406DA" w14:textId="77777777" w:rsidR="000C02A2" w:rsidRDefault="000C02A2" w:rsidP="00FE5C07"/>
    <w:p w14:paraId="65E7986F" w14:textId="77777777" w:rsidR="000C02A2" w:rsidRDefault="000C02A2" w:rsidP="00FE5C07"/>
    <w:p w14:paraId="00CFBFDB" w14:textId="77777777" w:rsidR="000C02A2" w:rsidRDefault="000C02A2" w:rsidP="00FE5C07"/>
    <w:p w14:paraId="3CFFECC1" w14:textId="77777777" w:rsidR="000C02A2" w:rsidRDefault="000C02A2" w:rsidP="00FE5C07"/>
    <w:p w14:paraId="412A8ACC" w14:textId="77777777" w:rsidR="000C02A2" w:rsidRDefault="000C02A2" w:rsidP="00FE5C07"/>
    <w:p w14:paraId="181B7B85" w14:textId="77777777" w:rsidR="000C02A2" w:rsidRDefault="000C02A2" w:rsidP="00FE5C07"/>
    <w:p w14:paraId="715E54C3" w14:textId="77777777" w:rsidR="000C02A2" w:rsidRDefault="000C02A2" w:rsidP="00FE5C07"/>
    <w:p w14:paraId="4AE6A690" w14:textId="77777777" w:rsidR="000C02A2" w:rsidRDefault="000C02A2" w:rsidP="00FE5C07"/>
    <w:p w14:paraId="0D90C78B" w14:textId="77777777" w:rsidR="000C02A2" w:rsidRDefault="000C02A2" w:rsidP="00FE5C07"/>
    <w:p w14:paraId="0643E230" w14:textId="77777777" w:rsidR="000C02A2" w:rsidRDefault="000C02A2" w:rsidP="00FE5C07"/>
    <w:p w14:paraId="7548F1DF" w14:textId="77777777" w:rsidR="000C02A2" w:rsidRDefault="000C02A2" w:rsidP="00FE5C07"/>
    <w:p w14:paraId="0A73FF30" w14:textId="77777777" w:rsidR="000C02A2" w:rsidRDefault="000C02A2" w:rsidP="00FE5C07"/>
    <w:p w14:paraId="1F117BA1" w14:textId="77777777" w:rsidR="000C02A2" w:rsidRDefault="000C02A2" w:rsidP="00FE5C07"/>
    <w:p w14:paraId="7CC082E3" w14:textId="77777777" w:rsidR="000C02A2" w:rsidRDefault="000C02A2" w:rsidP="00FE5C07"/>
    <w:p w14:paraId="006A2F89" w14:textId="77777777" w:rsidR="000C02A2" w:rsidRDefault="000C02A2" w:rsidP="00FE5C07"/>
    <w:p w14:paraId="04AE51FF" w14:textId="77777777" w:rsidR="000C02A2" w:rsidRDefault="000C02A2" w:rsidP="00FE5C07"/>
    <w:p w14:paraId="2E8C5218" w14:textId="77777777" w:rsidR="000C02A2" w:rsidRDefault="000C02A2" w:rsidP="00FE5C07"/>
    <w:p w14:paraId="5836395E" w14:textId="77777777" w:rsidR="000C02A2" w:rsidRDefault="000C02A2" w:rsidP="00FE5C07"/>
    <w:p w14:paraId="3343B31D" w14:textId="77777777" w:rsidR="000C02A2" w:rsidRDefault="000C02A2" w:rsidP="00FE5C07"/>
    <w:p w14:paraId="473B272B" w14:textId="77777777" w:rsidR="000C02A2" w:rsidRDefault="000C02A2" w:rsidP="00FE5C07"/>
    <w:p w14:paraId="435A68F9" w14:textId="77777777" w:rsidR="000C02A2" w:rsidRDefault="000C02A2" w:rsidP="00FE5C07"/>
    <w:p w14:paraId="7E79F5D0" w14:textId="77777777" w:rsidR="000C02A2" w:rsidRDefault="000C02A2" w:rsidP="00FE5C07"/>
    <w:p w14:paraId="27D83934" w14:textId="77777777" w:rsidR="000C02A2" w:rsidRDefault="000C02A2" w:rsidP="00FE5C07"/>
    <w:p w14:paraId="2D17577C" w14:textId="77777777" w:rsidR="000C02A2" w:rsidRDefault="000C02A2" w:rsidP="00FE5C07"/>
    <w:p w14:paraId="7383F07B" w14:textId="77777777" w:rsidR="000C02A2" w:rsidRDefault="000C02A2" w:rsidP="00FE5C07"/>
    <w:p w14:paraId="27ADA6FB" w14:textId="77777777" w:rsidR="000C02A2" w:rsidRDefault="000C02A2" w:rsidP="00FE5C07"/>
    <w:p w14:paraId="4BEBAE3E" w14:textId="77777777" w:rsidR="000C02A2" w:rsidRDefault="000C02A2" w:rsidP="00FE5C07"/>
    <w:p w14:paraId="2B88702B" w14:textId="77777777" w:rsidR="000C02A2" w:rsidRDefault="000C02A2" w:rsidP="00FE5C07"/>
    <w:p w14:paraId="2C43EDD3" w14:textId="77777777" w:rsidR="000C02A2" w:rsidRDefault="000C02A2" w:rsidP="00FE5C07"/>
    <w:p w14:paraId="45078714" w14:textId="77777777" w:rsidR="000C02A2" w:rsidRDefault="000C02A2" w:rsidP="00FE5C07"/>
    <w:p w14:paraId="4CD5D26C" w14:textId="77777777" w:rsidR="000C02A2" w:rsidRDefault="000C02A2" w:rsidP="00FE5C07"/>
    <w:p w14:paraId="41F65000" w14:textId="77777777" w:rsidR="000C02A2" w:rsidRDefault="000C02A2" w:rsidP="00FE5C07"/>
    <w:p w14:paraId="2167F6E1" w14:textId="77777777" w:rsidR="000C02A2" w:rsidRDefault="000C02A2" w:rsidP="00FE5C07"/>
    <w:p w14:paraId="2C76D847" w14:textId="77777777" w:rsidR="000C02A2" w:rsidRDefault="000C02A2" w:rsidP="00FE5C07"/>
    <w:p w14:paraId="6653DAA8" w14:textId="77777777" w:rsidR="000C02A2" w:rsidRDefault="000C02A2" w:rsidP="00FE5C07"/>
    <w:p w14:paraId="39F84815" w14:textId="77777777" w:rsidR="000C02A2" w:rsidRDefault="000C02A2" w:rsidP="00FE5C07"/>
    <w:p w14:paraId="04F21A6F" w14:textId="77777777" w:rsidR="000C02A2" w:rsidRDefault="000C02A2" w:rsidP="00FE5C07"/>
    <w:p w14:paraId="56ECCEC4" w14:textId="77777777" w:rsidR="000C02A2" w:rsidRDefault="000C02A2" w:rsidP="00FE5C07"/>
    <w:p w14:paraId="55C5291E" w14:textId="77777777" w:rsidR="000C02A2" w:rsidRDefault="000C02A2" w:rsidP="00FE5C07"/>
    <w:p w14:paraId="07C73DAB" w14:textId="77777777" w:rsidR="000C02A2" w:rsidRDefault="000C02A2" w:rsidP="00FE5C07"/>
    <w:p w14:paraId="01956D77" w14:textId="77777777" w:rsidR="000C02A2" w:rsidRDefault="000C02A2" w:rsidP="00FE5C07"/>
    <w:p w14:paraId="5C952560" w14:textId="77777777" w:rsidR="000C02A2" w:rsidRDefault="000C02A2" w:rsidP="00FE5C07"/>
    <w:p w14:paraId="60C7C817" w14:textId="77777777" w:rsidR="000C02A2" w:rsidRDefault="000C02A2" w:rsidP="00FE5C07"/>
    <w:p w14:paraId="6B53F517" w14:textId="77777777" w:rsidR="000C02A2" w:rsidRDefault="000C02A2" w:rsidP="00FE5C07"/>
    <w:p w14:paraId="0EEE724A" w14:textId="77777777" w:rsidR="000C02A2" w:rsidRDefault="000C02A2" w:rsidP="00FE5C07"/>
    <w:p w14:paraId="6CA328F8" w14:textId="77777777" w:rsidR="000C02A2" w:rsidRDefault="000C02A2" w:rsidP="00FE5C07"/>
    <w:p w14:paraId="4A6792C0" w14:textId="77777777" w:rsidR="000C02A2" w:rsidRDefault="000C02A2" w:rsidP="00FE5C07"/>
    <w:p w14:paraId="0275B5E2" w14:textId="77777777" w:rsidR="000C02A2" w:rsidRDefault="000C02A2" w:rsidP="00FE5C07"/>
    <w:p w14:paraId="78CF4251" w14:textId="77777777" w:rsidR="000C02A2" w:rsidRDefault="000C02A2" w:rsidP="00FE5C07"/>
    <w:p w14:paraId="42300581" w14:textId="77777777" w:rsidR="000C02A2" w:rsidRDefault="000C02A2" w:rsidP="00FE5C07"/>
    <w:p w14:paraId="474FFBCE" w14:textId="77777777" w:rsidR="000C02A2" w:rsidRDefault="000C02A2" w:rsidP="00FE5C07"/>
    <w:p w14:paraId="627BF4C9" w14:textId="77777777" w:rsidR="000C02A2" w:rsidRDefault="000C02A2" w:rsidP="00FE5C07"/>
    <w:p w14:paraId="486AB2E3" w14:textId="77777777" w:rsidR="000C02A2" w:rsidRDefault="000C02A2" w:rsidP="00FE5C07"/>
    <w:p w14:paraId="405D8F92" w14:textId="77777777" w:rsidR="000C02A2" w:rsidRDefault="000C02A2" w:rsidP="00FE5C07"/>
    <w:p w14:paraId="6059BD76" w14:textId="77777777" w:rsidR="000C02A2" w:rsidRDefault="000C02A2" w:rsidP="00FE5C07"/>
    <w:p w14:paraId="6DC64782" w14:textId="77777777" w:rsidR="000C02A2" w:rsidRDefault="000C02A2" w:rsidP="00FE5C07"/>
    <w:p w14:paraId="6AB238CA" w14:textId="77777777" w:rsidR="000C02A2" w:rsidRDefault="000C02A2" w:rsidP="00FE5C07"/>
    <w:p w14:paraId="5239933F" w14:textId="77777777" w:rsidR="000C02A2" w:rsidRDefault="000C02A2" w:rsidP="00FE5C07"/>
    <w:p w14:paraId="05D2A704" w14:textId="77777777" w:rsidR="000C02A2" w:rsidRDefault="000C02A2" w:rsidP="00FE5C07"/>
    <w:p w14:paraId="7D5DF0BB" w14:textId="77777777" w:rsidR="000C02A2" w:rsidRDefault="000C02A2" w:rsidP="00FE5C07"/>
    <w:p w14:paraId="17E9438D" w14:textId="77777777" w:rsidR="000C02A2" w:rsidRDefault="000C02A2" w:rsidP="00FE5C07"/>
    <w:p w14:paraId="6AD13763" w14:textId="77777777" w:rsidR="000C02A2" w:rsidRDefault="000C02A2" w:rsidP="00FE5C07"/>
    <w:p w14:paraId="7746AF85" w14:textId="77777777" w:rsidR="000C02A2" w:rsidRDefault="000C02A2" w:rsidP="00FE5C07"/>
    <w:p w14:paraId="6DC88A82" w14:textId="77777777" w:rsidR="000C02A2" w:rsidRDefault="000C02A2" w:rsidP="00FE5C07"/>
    <w:p w14:paraId="41768D8B" w14:textId="77777777" w:rsidR="000C02A2" w:rsidRDefault="000C02A2" w:rsidP="00FE5C07"/>
    <w:p w14:paraId="7C20F21F" w14:textId="77777777" w:rsidR="000C02A2" w:rsidRDefault="000C02A2" w:rsidP="00FE5C07"/>
    <w:p w14:paraId="16F58D4B" w14:textId="77777777" w:rsidR="000C02A2" w:rsidRDefault="000C02A2" w:rsidP="00FE5C07"/>
    <w:p w14:paraId="653A3DCD" w14:textId="77777777" w:rsidR="000C02A2" w:rsidRDefault="000C02A2" w:rsidP="00FE5C07"/>
    <w:p w14:paraId="0661CD39" w14:textId="77777777" w:rsidR="000C02A2" w:rsidRDefault="000C02A2" w:rsidP="00FE5C07"/>
    <w:p w14:paraId="710ABED3" w14:textId="77777777" w:rsidR="000C02A2" w:rsidRDefault="000C02A2" w:rsidP="00FE5C07"/>
    <w:p w14:paraId="44478A8E" w14:textId="77777777" w:rsidR="000C02A2" w:rsidRDefault="000C02A2" w:rsidP="00FE5C07"/>
    <w:p w14:paraId="079B44A1" w14:textId="77777777" w:rsidR="000C02A2" w:rsidRDefault="000C02A2" w:rsidP="00FE5C07"/>
    <w:p w14:paraId="6AA47C33" w14:textId="77777777" w:rsidR="000C02A2" w:rsidRDefault="000C02A2" w:rsidP="00FE5C07"/>
    <w:p w14:paraId="433D94B5" w14:textId="77777777" w:rsidR="000C02A2" w:rsidRDefault="000C02A2" w:rsidP="00FE5C07"/>
    <w:p w14:paraId="2C7EB7FA" w14:textId="77777777" w:rsidR="000C02A2" w:rsidRDefault="000C02A2" w:rsidP="00FE5C07"/>
    <w:p w14:paraId="1464AB98" w14:textId="77777777" w:rsidR="000C02A2" w:rsidRDefault="000C02A2" w:rsidP="00FE5C07"/>
    <w:p w14:paraId="75179B6A" w14:textId="77777777" w:rsidR="000C02A2" w:rsidRDefault="000C02A2" w:rsidP="00FE5C07"/>
    <w:p w14:paraId="25B2305D" w14:textId="77777777" w:rsidR="000C02A2" w:rsidRDefault="000C02A2" w:rsidP="00FE5C07"/>
    <w:p w14:paraId="3FF62731" w14:textId="77777777" w:rsidR="000C02A2" w:rsidRDefault="000C02A2" w:rsidP="00FE5C07"/>
    <w:p w14:paraId="614A609C" w14:textId="77777777" w:rsidR="000C02A2" w:rsidRDefault="000C02A2" w:rsidP="00FE5C07"/>
    <w:p w14:paraId="7D692A64" w14:textId="77777777" w:rsidR="000C02A2" w:rsidRDefault="000C02A2" w:rsidP="00FE5C07"/>
    <w:p w14:paraId="468C49D8" w14:textId="77777777" w:rsidR="000C02A2" w:rsidRDefault="000C02A2" w:rsidP="00FE5C07"/>
    <w:p w14:paraId="0EF9C5B4" w14:textId="77777777" w:rsidR="000C02A2" w:rsidRDefault="000C02A2" w:rsidP="00FE5C07"/>
    <w:p w14:paraId="1F2242E4" w14:textId="77777777" w:rsidR="000C02A2" w:rsidRDefault="000C02A2" w:rsidP="00FE5C07"/>
    <w:p w14:paraId="006CD6A9" w14:textId="77777777" w:rsidR="000C02A2" w:rsidRDefault="000C02A2" w:rsidP="00FE5C07"/>
    <w:p w14:paraId="6A73BCDA" w14:textId="77777777" w:rsidR="000C02A2" w:rsidRDefault="000C02A2" w:rsidP="00FE5C07"/>
    <w:p w14:paraId="7520DE85" w14:textId="77777777" w:rsidR="000C02A2" w:rsidRDefault="000C02A2" w:rsidP="00FE5C07"/>
    <w:p w14:paraId="09058C21" w14:textId="77777777" w:rsidR="000C02A2" w:rsidRDefault="000C02A2" w:rsidP="00FE5C07"/>
    <w:p w14:paraId="34DD928C" w14:textId="77777777" w:rsidR="000C02A2" w:rsidRDefault="000C02A2" w:rsidP="00FE5C07"/>
    <w:p w14:paraId="334BE66B" w14:textId="77777777" w:rsidR="000C02A2" w:rsidRDefault="000C02A2" w:rsidP="00FE5C07"/>
    <w:p w14:paraId="01D35D62" w14:textId="77777777" w:rsidR="000C02A2" w:rsidRDefault="000C02A2" w:rsidP="00FE5C07"/>
    <w:p w14:paraId="24B22928" w14:textId="77777777" w:rsidR="000C02A2" w:rsidRDefault="000C02A2" w:rsidP="00FE5C07"/>
    <w:p w14:paraId="61E1B1FB" w14:textId="77777777" w:rsidR="000C02A2" w:rsidRDefault="000C02A2" w:rsidP="00FE5C07"/>
    <w:p w14:paraId="2A75E1D9" w14:textId="77777777" w:rsidR="000C02A2" w:rsidRDefault="000C02A2" w:rsidP="00FE5C07"/>
    <w:p w14:paraId="0765F862" w14:textId="77777777" w:rsidR="000C02A2" w:rsidRDefault="000C02A2" w:rsidP="00FE5C07"/>
    <w:p w14:paraId="6DF68411" w14:textId="77777777" w:rsidR="000C02A2" w:rsidRDefault="000C02A2" w:rsidP="00FE5C07"/>
    <w:p w14:paraId="2535706C" w14:textId="77777777" w:rsidR="000C02A2" w:rsidRDefault="000C02A2" w:rsidP="00FE5C07"/>
    <w:p w14:paraId="0E26969C" w14:textId="77777777" w:rsidR="000C02A2" w:rsidRDefault="000C02A2" w:rsidP="00FE5C07"/>
    <w:p w14:paraId="796C9B10" w14:textId="77777777" w:rsidR="000C02A2" w:rsidRDefault="000C02A2" w:rsidP="00FE5C07"/>
    <w:p w14:paraId="56859E16" w14:textId="77777777" w:rsidR="000C02A2" w:rsidRDefault="000C02A2" w:rsidP="00FE5C07"/>
    <w:p w14:paraId="5F0E93C6" w14:textId="77777777" w:rsidR="000C02A2" w:rsidRDefault="000C02A2" w:rsidP="00FE5C07"/>
    <w:p w14:paraId="4D47EE57" w14:textId="77777777" w:rsidR="000C02A2" w:rsidRDefault="000C02A2" w:rsidP="00FE5C07"/>
    <w:p w14:paraId="5B8F7085" w14:textId="77777777" w:rsidR="000C02A2" w:rsidRDefault="000C02A2" w:rsidP="00FE5C07"/>
    <w:p w14:paraId="28DC9441" w14:textId="77777777" w:rsidR="000C02A2" w:rsidRDefault="000C02A2" w:rsidP="00FE5C07"/>
    <w:p w14:paraId="313057B5" w14:textId="77777777" w:rsidR="000C02A2" w:rsidRDefault="000C02A2" w:rsidP="00FE5C07"/>
    <w:p w14:paraId="26A18948" w14:textId="77777777" w:rsidR="000C02A2" w:rsidRDefault="000C02A2" w:rsidP="00FE5C07"/>
    <w:p w14:paraId="1E1C506C" w14:textId="77777777" w:rsidR="000C02A2" w:rsidRDefault="000C02A2" w:rsidP="00FE5C07"/>
    <w:p w14:paraId="3F45FABA" w14:textId="77777777" w:rsidR="000C02A2" w:rsidRDefault="000C02A2" w:rsidP="00FE5C07"/>
    <w:p w14:paraId="7AB093F3" w14:textId="77777777" w:rsidR="000C02A2" w:rsidRDefault="000C02A2" w:rsidP="00FE5C07"/>
    <w:p w14:paraId="6328BE12" w14:textId="77777777" w:rsidR="000C02A2" w:rsidRDefault="000C02A2" w:rsidP="00FE5C07"/>
    <w:p w14:paraId="2D10AEDA" w14:textId="77777777" w:rsidR="000C02A2" w:rsidRDefault="000C02A2" w:rsidP="00FE5C07"/>
    <w:p w14:paraId="7410B3C3" w14:textId="77777777" w:rsidR="000C02A2" w:rsidRDefault="000C02A2" w:rsidP="00FE5C07"/>
    <w:p w14:paraId="3FCD467C" w14:textId="77777777" w:rsidR="000C02A2" w:rsidRDefault="000C02A2" w:rsidP="00FE5C07"/>
    <w:p w14:paraId="4115EC9F" w14:textId="77777777" w:rsidR="000C02A2" w:rsidRDefault="000C02A2" w:rsidP="00FE5C07"/>
    <w:p w14:paraId="012366FB" w14:textId="77777777" w:rsidR="000C02A2" w:rsidRDefault="000C02A2" w:rsidP="00FE5C07"/>
    <w:p w14:paraId="46326F25" w14:textId="77777777" w:rsidR="000C02A2" w:rsidRDefault="000C02A2" w:rsidP="00FE5C07"/>
    <w:p w14:paraId="17DEAE9E" w14:textId="77777777" w:rsidR="000C02A2" w:rsidRDefault="000C02A2" w:rsidP="00FE5C07"/>
    <w:p w14:paraId="54DDAFF9" w14:textId="77777777" w:rsidR="000C02A2" w:rsidRDefault="000C02A2" w:rsidP="00FE5C07"/>
    <w:p w14:paraId="57B4D5B9" w14:textId="77777777" w:rsidR="000C02A2" w:rsidRDefault="000C02A2" w:rsidP="00FE5C07"/>
    <w:p w14:paraId="4F77F41F" w14:textId="77777777" w:rsidR="000C02A2" w:rsidRDefault="000C02A2" w:rsidP="00FE5C07"/>
    <w:p w14:paraId="47DD21E7" w14:textId="77777777" w:rsidR="000C02A2" w:rsidRDefault="000C02A2" w:rsidP="00FE5C07"/>
    <w:p w14:paraId="096A7031" w14:textId="77777777" w:rsidR="000C02A2" w:rsidRDefault="000C02A2" w:rsidP="00FE5C07"/>
    <w:p w14:paraId="535EB009" w14:textId="77777777" w:rsidR="000C02A2" w:rsidRDefault="000C02A2" w:rsidP="00FE5C07"/>
  </w:footnote>
  <w:footnote w:type="continuationNotice" w:id="1">
    <w:p w14:paraId="3B2FF705" w14:textId="77777777" w:rsidR="000C02A2" w:rsidRDefault="000C02A2" w:rsidP="00FE5C07"/>
    <w:p w14:paraId="3A245DA6" w14:textId="77777777" w:rsidR="000C02A2" w:rsidRDefault="000C02A2" w:rsidP="00FE5C07"/>
    <w:p w14:paraId="20297330" w14:textId="77777777" w:rsidR="000C02A2" w:rsidRDefault="000C02A2" w:rsidP="00FE5C07"/>
    <w:p w14:paraId="7134AFA8" w14:textId="77777777" w:rsidR="000C02A2" w:rsidRDefault="000C02A2" w:rsidP="00FE5C07"/>
    <w:p w14:paraId="0D43BB37" w14:textId="77777777" w:rsidR="000C02A2" w:rsidRDefault="000C02A2" w:rsidP="00FE5C07"/>
    <w:p w14:paraId="7A71F821" w14:textId="77777777" w:rsidR="000C02A2" w:rsidRDefault="000C02A2" w:rsidP="00FE5C07"/>
    <w:p w14:paraId="01491150" w14:textId="77777777" w:rsidR="000C02A2" w:rsidRDefault="000C02A2" w:rsidP="00FE5C07"/>
    <w:p w14:paraId="6B29DF56" w14:textId="77777777" w:rsidR="000C02A2" w:rsidRDefault="000C02A2" w:rsidP="00FE5C07"/>
    <w:p w14:paraId="4069C5B4" w14:textId="77777777" w:rsidR="000C02A2" w:rsidRDefault="000C02A2" w:rsidP="00FE5C07"/>
    <w:p w14:paraId="34D25924" w14:textId="77777777" w:rsidR="000C02A2" w:rsidRDefault="000C02A2" w:rsidP="00FE5C07"/>
    <w:p w14:paraId="04B29040" w14:textId="77777777" w:rsidR="000C02A2" w:rsidRDefault="000C02A2" w:rsidP="00FE5C07"/>
    <w:p w14:paraId="51549661" w14:textId="77777777" w:rsidR="000C02A2" w:rsidRDefault="000C02A2" w:rsidP="00FE5C07"/>
    <w:p w14:paraId="3519EABE" w14:textId="77777777" w:rsidR="000C02A2" w:rsidRDefault="000C02A2" w:rsidP="00FE5C07"/>
    <w:p w14:paraId="3E4F5D41" w14:textId="77777777" w:rsidR="000C02A2" w:rsidRDefault="000C02A2" w:rsidP="00FE5C07"/>
    <w:p w14:paraId="05B9657A" w14:textId="77777777" w:rsidR="000C02A2" w:rsidRDefault="000C02A2" w:rsidP="00FE5C07"/>
    <w:p w14:paraId="3476AB26" w14:textId="77777777" w:rsidR="000C02A2" w:rsidRDefault="000C02A2" w:rsidP="00FE5C07"/>
    <w:p w14:paraId="4790A2A0" w14:textId="77777777" w:rsidR="000C02A2" w:rsidRDefault="000C02A2" w:rsidP="00FE5C07"/>
    <w:p w14:paraId="12BBBB74" w14:textId="77777777" w:rsidR="000C02A2" w:rsidRDefault="000C02A2" w:rsidP="00FE5C07"/>
    <w:p w14:paraId="47131720" w14:textId="77777777" w:rsidR="000C02A2" w:rsidRDefault="000C02A2" w:rsidP="00FE5C07"/>
    <w:p w14:paraId="426AF321" w14:textId="77777777" w:rsidR="000C02A2" w:rsidRDefault="000C02A2" w:rsidP="00FE5C07"/>
    <w:p w14:paraId="1BFDFDED" w14:textId="77777777" w:rsidR="000C02A2" w:rsidRDefault="000C02A2" w:rsidP="00FE5C07"/>
    <w:p w14:paraId="7A0324C4" w14:textId="77777777" w:rsidR="000C02A2" w:rsidRDefault="000C02A2" w:rsidP="00FE5C07"/>
    <w:p w14:paraId="65A671D4" w14:textId="77777777" w:rsidR="000C02A2" w:rsidRDefault="000C02A2" w:rsidP="00FE5C07"/>
    <w:p w14:paraId="3D69D152" w14:textId="77777777" w:rsidR="000C02A2" w:rsidRDefault="000C02A2" w:rsidP="00FE5C07"/>
    <w:p w14:paraId="1F900192" w14:textId="77777777" w:rsidR="000C02A2" w:rsidRDefault="000C02A2" w:rsidP="00FE5C07"/>
    <w:p w14:paraId="7298FC27" w14:textId="77777777" w:rsidR="000C02A2" w:rsidRDefault="000C02A2" w:rsidP="00FE5C07"/>
    <w:p w14:paraId="720E5442" w14:textId="77777777" w:rsidR="000C02A2" w:rsidRDefault="000C02A2" w:rsidP="00FE5C07"/>
    <w:p w14:paraId="2AC35DFE" w14:textId="77777777" w:rsidR="000C02A2" w:rsidRDefault="000C02A2" w:rsidP="00FE5C07"/>
    <w:p w14:paraId="23F9900C" w14:textId="77777777" w:rsidR="000C02A2" w:rsidRDefault="000C02A2" w:rsidP="00FE5C07"/>
    <w:p w14:paraId="3817EDBB" w14:textId="77777777" w:rsidR="000C02A2" w:rsidRDefault="000C02A2" w:rsidP="00FE5C07"/>
    <w:p w14:paraId="090802D1" w14:textId="77777777" w:rsidR="000C02A2" w:rsidRDefault="000C02A2" w:rsidP="00FE5C07"/>
    <w:p w14:paraId="1360C446" w14:textId="77777777" w:rsidR="000C02A2" w:rsidRDefault="000C02A2" w:rsidP="00FE5C07"/>
    <w:p w14:paraId="02567BB0" w14:textId="77777777" w:rsidR="000C02A2" w:rsidRDefault="000C02A2" w:rsidP="00FE5C07"/>
    <w:p w14:paraId="4AD3C2A3" w14:textId="77777777" w:rsidR="000C02A2" w:rsidRDefault="000C02A2" w:rsidP="00FE5C07"/>
    <w:p w14:paraId="38DECDCB" w14:textId="77777777" w:rsidR="000C02A2" w:rsidRDefault="000C02A2" w:rsidP="00FE5C07"/>
    <w:p w14:paraId="5689C8C6" w14:textId="77777777" w:rsidR="000C02A2" w:rsidRDefault="000C02A2" w:rsidP="00FE5C07"/>
    <w:p w14:paraId="7EE84092" w14:textId="77777777" w:rsidR="000C02A2" w:rsidRDefault="000C02A2" w:rsidP="00FE5C07"/>
    <w:p w14:paraId="2F022FC7" w14:textId="77777777" w:rsidR="000C02A2" w:rsidRDefault="000C02A2" w:rsidP="00FE5C07"/>
    <w:p w14:paraId="01EFC02F" w14:textId="77777777" w:rsidR="000C02A2" w:rsidRDefault="000C02A2" w:rsidP="00FE5C07"/>
    <w:p w14:paraId="65AC8B36" w14:textId="77777777" w:rsidR="000C02A2" w:rsidRDefault="000C02A2" w:rsidP="00FE5C07"/>
    <w:p w14:paraId="2765830B" w14:textId="77777777" w:rsidR="000C02A2" w:rsidRDefault="000C02A2" w:rsidP="00FE5C07"/>
    <w:p w14:paraId="7C61011A" w14:textId="77777777" w:rsidR="000C02A2" w:rsidRDefault="000C02A2" w:rsidP="00FE5C07"/>
    <w:p w14:paraId="307446EB" w14:textId="77777777" w:rsidR="000C02A2" w:rsidRDefault="000C02A2" w:rsidP="00FE5C07"/>
    <w:p w14:paraId="77D1849A" w14:textId="77777777" w:rsidR="000C02A2" w:rsidRDefault="000C02A2" w:rsidP="00FE5C07"/>
    <w:p w14:paraId="3BD902FA" w14:textId="77777777" w:rsidR="000C02A2" w:rsidRDefault="000C02A2" w:rsidP="00FE5C07"/>
    <w:p w14:paraId="0F54148E" w14:textId="77777777" w:rsidR="000C02A2" w:rsidRDefault="000C02A2" w:rsidP="00FE5C07"/>
    <w:p w14:paraId="27A535FF" w14:textId="77777777" w:rsidR="000C02A2" w:rsidRDefault="000C02A2" w:rsidP="00FE5C07"/>
    <w:p w14:paraId="08154A23" w14:textId="77777777" w:rsidR="000C02A2" w:rsidRDefault="000C02A2" w:rsidP="00FE5C07"/>
    <w:p w14:paraId="33C9D3AB" w14:textId="77777777" w:rsidR="000C02A2" w:rsidRDefault="000C02A2" w:rsidP="00FE5C07"/>
    <w:p w14:paraId="60CA0E60" w14:textId="77777777" w:rsidR="000C02A2" w:rsidRDefault="000C02A2" w:rsidP="00FE5C07"/>
    <w:p w14:paraId="42966F1D" w14:textId="77777777" w:rsidR="000C02A2" w:rsidRDefault="000C02A2" w:rsidP="00FE5C07"/>
    <w:p w14:paraId="20317724" w14:textId="77777777" w:rsidR="000C02A2" w:rsidRDefault="000C02A2" w:rsidP="00FE5C07"/>
    <w:p w14:paraId="24B45E1F" w14:textId="77777777" w:rsidR="000C02A2" w:rsidRDefault="000C02A2" w:rsidP="00FE5C07"/>
    <w:p w14:paraId="368B8E06" w14:textId="77777777" w:rsidR="000C02A2" w:rsidRDefault="000C02A2" w:rsidP="00FE5C07"/>
    <w:p w14:paraId="22D44FF4" w14:textId="77777777" w:rsidR="000C02A2" w:rsidRDefault="000C02A2" w:rsidP="00FE5C07"/>
    <w:p w14:paraId="460BF9F7" w14:textId="77777777" w:rsidR="000C02A2" w:rsidRDefault="000C02A2" w:rsidP="00FE5C07"/>
    <w:p w14:paraId="548146A8" w14:textId="77777777" w:rsidR="000C02A2" w:rsidRDefault="000C02A2" w:rsidP="00FE5C07"/>
    <w:p w14:paraId="7E807145" w14:textId="77777777" w:rsidR="000C02A2" w:rsidRDefault="000C02A2" w:rsidP="00FE5C07"/>
    <w:p w14:paraId="208666E5" w14:textId="77777777" w:rsidR="000C02A2" w:rsidRDefault="000C02A2" w:rsidP="00FE5C07"/>
    <w:p w14:paraId="5F26185C" w14:textId="77777777" w:rsidR="000C02A2" w:rsidRDefault="000C02A2" w:rsidP="00FE5C07"/>
    <w:p w14:paraId="538171F7" w14:textId="77777777" w:rsidR="000C02A2" w:rsidRDefault="000C02A2" w:rsidP="00FE5C07"/>
    <w:p w14:paraId="27FDE3D4" w14:textId="77777777" w:rsidR="000C02A2" w:rsidRDefault="000C02A2" w:rsidP="00FE5C07"/>
    <w:p w14:paraId="521A0059" w14:textId="77777777" w:rsidR="000C02A2" w:rsidRDefault="000C02A2" w:rsidP="00FE5C07"/>
    <w:p w14:paraId="4A8C4959" w14:textId="77777777" w:rsidR="000C02A2" w:rsidRDefault="000C02A2" w:rsidP="00FE5C07"/>
    <w:p w14:paraId="02E6AE35" w14:textId="77777777" w:rsidR="000C02A2" w:rsidRDefault="000C02A2" w:rsidP="00FE5C07"/>
    <w:p w14:paraId="66B5D6AE" w14:textId="77777777" w:rsidR="000C02A2" w:rsidRDefault="000C02A2" w:rsidP="00FE5C07"/>
    <w:p w14:paraId="68F9D097" w14:textId="77777777" w:rsidR="000C02A2" w:rsidRDefault="000C02A2" w:rsidP="00FE5C07"/>
    <w:p w14:paraId="52C4199B" w14:textId="77777777" w:rsidR="000C02A2" w:rsidRDefault="000C02A2" w:rsidP="00FE5C07"/>
    <w:p w14:paraId="4817269A" w14:textId="77777777" w:rsidR="000C02A2" w:rsidRDefault="000C02A2" w:rsidP="00FE5C07"/>
    <w:p w14:paraId="3B30ACE0" w14:textId="77777777" w:rsidR="000C02A2" w:rsidRDefault="000C02A2" w:rsidP="00FE5C07"/>
    <w:p w14:paraId="5564D96D" w14:textId="77777777" w:rsidR="000C02A2" w:rsidRDefault="000C02A2" w:rsidP="00FE5C07"/>
    <w:p w14:paraId="18F61273" w14:textId="77777777" w:rsidR="000C02A2" w:rsidRDefault="000C02A2" w:rsidP="00FE5C07"/>
    <w:p w14:paraId="332E962D" w14:textId="77777777" w:rsidR="000C02A2" w:rsidRDefault="000C02A2" w:rsidP="00FE5C07"/>
    <w:p w14:paraId="1D44125E" w14:textId="77777777" w:rsidR="000C02A2" w:rsidRDefault="000C02A2" w:rsidP="00FE5C07"/>
    <w:p w14:paraId="578167B4" w14:textId="77777777" w:rsidR="000C02A2" w:rsidRDefault="000C02A2" w:rsidP="00FE5C07"/>
    <w:p w14:paraId="1A745024" w14:textId="77777777" w:rsidR="000C02A2" w:rsidRDefault="000C02A2" w:rsidP="00FE5C07"/>
    <w:p w14:paraId="7B333031" w14:textId="77777777" w:rsidR="000C02A2" w:rsidRDefault="000C02A2" w:rsidP="00FE5C07"/>
    <w:p w14:paraId="75CCD410" w14:textId="77777777" w:rsidR="000C02A2" w:rsidRDefault="000C02A2" w:rsidP="00FE5C07"/>
    <w:p w14:paraId="4DF06B37" w14:textId="77777777" w:rsidR="000C02A2" w:rsidRDefault="000C02A2" w:rsidP="00FE5C07"/>
    <w:p w14:paraId="1B4DEB22" w14:textId="77777777" w:rsidR="000C02A2" w:rsidRDefault="000C02A2" w:rsidP="00FE5C07"/>
    <w:p w14:paraId="17423C23" w14:textId="77777777" w:rsidR="000C02A2" w:rsidRDefault="000C02A2" w:rsidP="00FE5C07"/>
    <w:p w14:paraId="6309DAD0" w14:textId="77777777" w:rsidR="000C02A2" w:rsidRDefault="000C02A2" w:rsidP="00FE5C07"/>
    <w:p w14:paraId="0C1C3E13" w14:textId="77777777" w:rsidR="000C02A2" w:rsidRDefault="000C02A2" w:rsidP="00FE5C07"/>
    <w:p w14:paraId="32861095" w14:textId="77777777" w:rsidR="000C02A2" w:rsidRDefault="000C02A2" w:rsidP="00FE5C07"/>
    <w:p w14:paraId="5C36E803" w14:textId="77777777" w:rsidR="000C02A2" w:rsidRDefault="000C02A2" w:rsidP="00FE5C07"/>
    <w:p w14:paraId="416FAAA9" w14:textId="77777777" w:rsidR="000C02A2" w:rsidRDefault="000C02A2" w:rsidP="00FE5C07"/>
    <w:p w14:paraId="73F2DAA0" w14:textId="77777777" w:rsidR="000C02A2" w:rsidRDefault="000C02A2" w:rsidP="00FE5C07"/>
    <w:p w14:paraId="46BA2609" w14:textId="77777777" w:rsidR="000C02A2" w:rsidRDefault="000C02A2" w:rsidP="00FE5C07"/>
    <w:p w14:paraId="6E51EF20" w14:textId="77777777" w:rsidR="000C02A2" w:rsidRDefault="000C02A2" w:rsidP="00FE5C07"/>
    <w:p w14:paraId="584F7FE1" w14:textId="77777777" w:rsidR="000C02A2" w:rsidRDefault="000C02A2" w:rsidP="00FE5C07"/>
    <w:p w14:paraId="7CE9D23F" w14:textId="77777777" w:rsidR="000C02A2" w:rsidRDefault="000C02A2" w:rsidP="00FE5C07"/>
    <w:p w14:paraId="3133B03A" w14:textId="77777777" w:rsidR="000C02A2" w:rsidRDefault="000C02A2" w:rsidP="00FE5C07"/>
    <w:p w14:paraId="26FC65EE" w14:textId="77777777" w:rsidR="000C02A2" w:rsidRDefault="000C02A2" w:rsidP="00FE5C07"/>
    <w:p w14:paraId="3BDF3287" w14:textId="77777777" w:rsidR="000C02A2" w:rsidRDefault="000C02A2" w:rsidP="00FE5C07"/>
    <w:p w14:paraId="7CA2416D" w14:textId="77777777" w:rsidR="000C02A2" w:rsidRDefault="000C02A2" w:rsidP="00FE5C07"/>
    <w:p w14:paraId="77B4F160" w14:textId="77777777" w:rsidR="000C02A2" w:rsidRDefault="000C02A2" w:rsidP="00FE5C07"/>
    <w:p w14:paraId="739CD699" w14:textId="77777777" w:rsidR="000C02A2" w:rsidRDefault="000C02A2" w:rsidP="00FE5C07"/>
    <w:p w14:paraId="62E1ACFB" w14:textId="77777777" w:rsidR="000C02A2" w:rsidRDefault="000C02A2" w:rsidP="00FE5C07"/>
    <w:p w14:paraId="06B60DB3" w14:textId="77777777" w:rsidR="000C02A2" w:rsidRDefault="000C02A2" w:rsidP="00FE5C07"/>
    <w:p w14:paraId="113850D1" w14:textId="77777777" w:rsidR="000C02A2" w:rsidRDefault="000C02A2" w:rsidP="00FE5C07"/>
    <w:p w14:paraId="38810BA9" w14:textId="77777777" w:rsidR="000C02A2" w:rsidRDefault="000C02A2" w:rsidP="00FE5C07"/>
    <w:p w14:paraId="49A932E7" w14:textId="77777777" w:rsidR="000C02A2" w:rsidRDefault="000C02A2" w:rsidP="00FE5C07"/>
    <w:p w14:paraId="7B129FF5" w14:textId="77777777" w:rsidR="000C02A2" w:rsidRDefault="000C02A2" w:rsidP="00FE5C07"/>
    <w:p w14:paraId="148F6441" w14:textId="77777777" w:rsidR="000C02A2" w:rsidRDefault="000C02A2" w:rsidP="00FE5C07"/>
    <w:p w14:paraId="5C05DAF7" w14:textId="77777777" w:rsidR="000C02A2" w:rsidRDefault="000C02A2" w:rsidP="00FE5C07"/>
    <w:p w14:paraId="67AE2F43" w14:textId="77777777" w:rsidR="000C02A2" w:rsidRDefault="000C02A2" w:rsidP="00FE5C07"/>
    <w:p w14:paraId="20580F02" w14:textId="77777777" w:rsidR="000C02A2" w:rsidRDefault="000C02A2" w:rsidP="00FE5C07"/>
    <w:p w14:paraId="6D448841" w14:textId="77777777" w:rsidR="000C02A2" w:rsidRDefault="000C02A2" w:rsidP="00FE5C07"/>
    <w:p w14:paraId="792C1F38" w14:textId="77777777" w:rsidR="000C02A2" w:rsidRDefault="000C02A2" w:rsidP="00FE5C07"/>
    <w:p w14:paraId="2CB6A00E" w14:textId="77777777" w:rsidR="000C02A2" w:rsidRDefault="000C02A2" w:rsidP="00FE5C07"/>
    <w:p w14:paraId="75270489" w14:textId="77777777" w:rsidR="000C02A2" w:rsidRDefault="000C02A2" w:rsidP="00FE5C07"/>
    <w:p w14:paraId="74E5F899" w14:textId="77777777" w:rsidR="000C02A2" w:rsidRDefault="000C02A2" w:rsidP="00FE5C07"/>
    <w:p w14:paraId="357EF719" w14:textId="77777777" w:rsidR="000C02A2" w:rsidRDefault="000C02A2" w:rsidP="00FE5C07"/>
    <w:p w14:paraId="62DA5B1D" w14:textId="77777777" w:rsidR="000C02A2" w:rsidRDefault="000C02A2" w:rsidP="00FE5C07"/>
    <w:p w14:paraId="6DE649FD" w14:textId="77777777" w:rsidR="000C02A2" w:rsidRDefault="000C02A2" w:rsidP="00FE5C07"/>
    <w:p w14:paraId="36B162AD" w14:textId="77777777" w:rsidR="000C02A2" w:rsidRDefault="000C02A2" w:rsidP="00FE5C07"/>
    <w:p w14:paraId="4E2352C0" w14:textId="77777777" w:rsidR="000C02A2" w:rsidRDefault="000C02A2" w:rsidP="00FE5C07"/>
    <w:p w14:paraId="3C2A69AA" w14:textId="77777777" w:rsidR="000C02A2" w:rsidRDefault="000C02A2" w:rsidP="00FE5C07"/>
    <w:p w14:paraId="42247766" w14:textId="77777777" w:rsidR="000C02A2" w:rsidRDefault="000C02A2" w:rsidP="00FE5C07"/>
    <w:p w14:paraId="0C055954" w14:textId="77777777" w:rsidR="000C02A2" w:rsidRDefault="000C02A2" w:rsidP="00FE5C07"/>
    <w:p w14:paraId="444093C1" w14:textId="77777777" w:rsidR="000C02A2" w:rsidRDefault="000C02A2" w:rsidP="00FE5C07"/>
    <w:p w14:paraId="7C711B57" w14:textId="77777777" w:rsidR="000C02A2" w:rsidRDefault="000C02A2" w:rsidP="00FE5C07"/>
    <w:p w14:paraId="1A32DCB5" w14:textId="77777777" w:rsidR="000C02A2" w:rsidRDefault="000C02A2" w:rsidP="00FE5C07"/>
    <w:p w14:paraId="2C49C839" w14:textId="77777777" w:rsidR="000C02A2" w:rsidRDefault="000C02A2" w:rsidP="00FE5C07"/>
    <w:p w14:paraId="2592FC97" w14:textId="77777777" w:rsidR="000C02A2" w:rsidRDefault="000C02A2" w:rsidP="00FE5C07"/>
    <w:p w14:paraId="12F0E415" w14:textId="77777777" w:rsidR="000C02A2" w:rsidRDefault="000C02A2" w:rsidP="00FE5C07"/>
    <w:p w14:paraId="3E6AA816" w14:textId="77777777" w:rsidR="000C02A2" w:rsidRDefault="000C02A2" w:rsidP="00FE5C07"/>
    <w:p w14:paraId="1CBF1F26" w14:textId="77777777" w:rsidR="000C02A2" w:rsidRDefault="000C02A2" w:rsidP="00FE5C07"/>
    <w:p w14:paraId="6B1AAF65" w14:textId="77777777" w:rsidR="000C02A2" w:rsidRDefault="000C02A2" w:rsidP="00FE5C07"/>
    <w:p w14:paraId="79C7B78A" w14:textId="77777777" w:rsidR="000C02A2" w:rsidRDefault="000C02A2" w:rsidP="00FE5C07"/>
    <w:p w14:paraId="7DD92117" w14:textId="77777777" w:rsidR="000C02A2" w:rsidRDefault="000C02A2" w:rsidP="00FE5C07"/>
    <w:p w14:paraId="0DD76838" w14:textId="77777777" w:rsidR="000C02A2" w:rsidRDefault="000C02A2" w:rsidP="00FE5C07"/>
    <w:p w14:paraId="1BC5DF5F" w14:textId="77777777" w:rsidR="000C02A2" w:rsidRDefault="000C02A2" w:rsidP="00FE5C07"/>
    <w:p w14:paraId="11170DBD" w14:textId="77777777" w:rsidR="000C02A2" w:rsidRDefault="000C02A2" w:rsidP="00FE5C07"/>
    <w:p w14:paraId="3C76D76A" w14:textId="77777777" w:rsidR="000C02A2" w:rsidRDefault="000C02A2" w:rsidP="00FE5C07"/>
    <w:p w14:paraId="3632C97C" w14:textId="77777777" w:rsidR="000C02A2" w:rsidRDefault="000C02A2" w:rsidP="00FE5C07"/>
    <w:p w14:paraId="55687AEE" w14:textId="77777777" w:rsidR="000C02A2" w:rsidRDefault="000C02A2" w:rsidP="00FE5C07"/>
    <w:p w14:paraId="2440D0FB" w14:textId="77777777" w:rsidR="000C02A2" w:rsidRDefault="000C02A2" w:rsidP="00FE5C07"/>
    <w:p w14:paraId="659E02D3" w14:textId="77777777" w:rsidR="000C02A2" w:rsidRDefault="000C02A2" w:rsidP="00FE5C07"/>
    <w:p w14:paraId="79DF4A17" w14:textId="77777777" w:rsidR="000C02A2" w:rsidRDefault="000C02A2" w:rsidP="00FE5C07"/>
    <w:p w14:paraId="062A54B6" w14:textId="77777777" w:rsidR="000C02A2" w:rsidRDefault="000C02A2" w:rsidP="00FE5C07"/>
    <w:p w14:paraId="21008371" w14:textId="77777777" w:rsidR="000C02A2" w:rsidRDefault="000C02A2" w:rsidP="00FE5C07"/>
    <w:p w14:paraId="2BBF37CE" w14:textId="77777777" w:rsidR="000C02A2" w:rsidRDefault="000C02A2" w:rsidP="00FE5C07"/>
    <w:p w14:paraId="61CCA4B0" w14:textId="77777777" w:rsidR="000C02A2" w:rsidRDefault="000C02A2" w:rsidP="00FE5C07"/>
    <w:p w14:paraId="02D6DF64" w14:textId="77777777" w:rsidR="000C02A2" w:rsidRDefault="000C02A2" w:rsidP="00FE5C07"/>
    <w:p w14:paraId="08449E94" w14:textId="77777777" w:rsidR="000C02A2" w:rsidRDefault="000C02A2" w:rsidP="00FE5C07"/>
    <w:p w14:paraId="4B843D6D" w14:textId="77777777" w:rsidR="000C02A2" w:rsidRDefault="000C02A2" w:rsidP="00FE5C07"/>
    <w:p w14:paraId="2B356F22" w14:textId="77777777" w:rsidR="000C02A2" w:rsidRDefault="000C02A2" w:rsidP="00FE5C07"/>
    <w:p w14:paraId="3BF52F2A" w14:textId="77777777" w:rsidR="000C02A2" w:rsidRDefault="000C02A2" w:rsidP="00FE5C07"/>
    <w:p w14:paraId="481F207F" w14:textId="77777777" w:rsidR="000C02A2" w:rsidRDefault="000C02A2" w:rsidP="00FE5C07"/>
    <w:p w14:paraId="6D2E717D" w14:textId="77777777" w:rsidR="000C02A2" w:rsidRDefault="000C02A2" w:rsidP="00FE5C07"/>
    <w:p w14:paraId="29C4C1F2" w14:textId="77777777" w:rsidR="000C02A2" w:rsidRDefault="000C02A2" w:rsidP="00FE5C07"/>
    <w:p w14:paraId="7C512C5D" w14:textId="77777777" w:rsidR="000C02A2" w:rsidRDefault="000C02A2" w:rsidP="00FE5C07"/>
    <w:p w14:paraId="511FE89D" w14:textId="77777777" w:rsidR="000C02A2" w:rsidRDefault="000C02A2" w:rsidP="00FE5C07"/>
    <w:p w14:paraId="502BC08D" w14:textId="77777777" w:rsidR="000C02A2" w:rsidRDefault="000C02A2" w:rsidP="00FE5C07"/>
    <w:p w14:paraId="3986C22E" w14:textId="77777777" w:rsidR="000C02A2" w:rsidRDefault="000C02A2" w:rsidP="00FE5C07"/>
    <w:p w14:paraId="01D43A34" w14:textId="77777777" w:rsidR="000C02A2" w:rsidRDefault="000C02A2" w:rsidP="00FE5C07"/>
    <w:p w14:paraId="45C9880D" w14:textId="77777777" w:rsidR="000C02A2" w:rsidRDefault="000C02A2" w:rsidP="00FE5C07"/>
    <w:p w14:paraId="5F75262D" w14:textId="77777777" w:rsidR="000C02A2" w:rsidRDefault="000C02A2" w:rsidP="00FE5C07"/>
    <w:p w14:paraId="2C4679D2" w14:textId="77777777" w:rsidR="000C02A2" w:rsidRDefault="000C02A2" w:rsidP="00FE5C07"/>
    <w:p w14:paraId="26BC2F3A" w14:textId="77777777" w:rsidR="000C02A2" w:rsidRDefault="000C02A2"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4FD53" w14:textId="77777777" w:rsidR="008E18A5" w:rsidRDefault="008E18A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6BF60233" w14:textId="60B0DF90" w:rsidR="008E18A5" w:rsidRDefault="008E18A5" w:rsidP="00FE5C07">
          <w:pPr>
            <w:rPr>
              <w:lang w:eastAsia="ja-JP"/>
            </w:rPr>
          </w:pPr>
          <w:r w:rsidRPr="008E18A5">
            <w:rPr>
              <w:lang w:eastAsia="ja-JP"/>
            </w:rPr>
            <w:t>Elektros generatorių, įskaitant projektavimo paslaugas ir įrengimo darbus centralizuotas viešasis pirkimas, taikant dinaminę pirkimo sistemą</w:t>
          </w:r>
        </w:p>
        <w:p w14:paraId="4765F4AC" w14:textId="53A7EB2D" w:rsidR="00487368" w:rsidRPr="00893E96" w:rsidRDefault="00487368" w:rsidP="00FE5C07">
          <w:pPr>
            <w:rPr>
              <w:lang w:eastAsia="ja-JP"/>
            </w:rPr>
          </w:pPr>
          <w:r w:rsidRPr="00694B99">
            <w:rPr>
              <w:lang w:eastAsia="ja-JP"/>
            </w:rPr>
            <w:t>PIRKIMO DOKUMENTAI</w:t>
          </w: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48083C4" w:rsidR="00487368" w:rsidRPr="00626041" w:rsidRDefault="00574C0B" w:rsidP="002E239C">
    <w:pPr>
      <w:pStyle w:val="Betarp"/>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katerina Povilaitienė">
    <w15:presenceInfo w15:providerId="AD" w15:userId="S::j.povilaitiene@cpo.lt::30ebee43-11e4-40c1-a1ab-0fbc6dae3d57"/>
  </w15:person>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28"/>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2A2"/>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16D6"/>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1F57"/>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51C"/>
    <w:rsid w:val="00264A1A"/>
    <w:rsid w:val="00266427"/>
    <w:rsid w:val="0026748F"/>
    <w:rsid w:val="00267929"/>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211"/>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70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17E5C"/>
    <w:rsid w:val="006204E4"/>
    <w:rsid w:val="006217E6"/>
    <w:rsid w:val="006217F6"/>
    <w:rsid w:val="00622392"/>
    <w:rsid w:val="006229C3"/>
    <w:rsid w:val="006237E2"/>
    <w:rsid w:val="00624E98"/>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3E96"/>
    <w:rsid w:val="00894F22"/>
    <w:rsid w:val="008961DC"/>
    <w:rsid w:val="008965B9"/>
    <w:rsid w:val="00896669"/>
    <w:rsid w:val="00896EA5"/>
    <w:rsid w:val="008970DF"/>
    <w:rsid w:val="00897999"/>
    <w:rsid w:val="008A2121"/>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18A5"/>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97CE5"/>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2BE2"/>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3B8B"/>
    <w:rsid w:val="00C14AAB"/>
    <w:rsid w:val="00C15DA3"/>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6F"/>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25E1"/>
    <w:rsid w:val="00CD342D"/>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237"/>
    <w:rsid w:val="00D06824"/>
    <w:rsid w:val="00D076C2"/>
    <w:rsid w:val="00D07CD7"/>
    <w:rsid w:val="00D118B2"/>
    <w:rsid w:val="00D11A33"/>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662D"/>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5F0"/>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pPr>
    <w:rPr>
      <w:bCs/>
    </w:rPr>
  </w:style>
  <w:style w:type="paragraph" w:styleId="Turinys2">
    <w:name w:val="toc 2"/>
    <w:basedOn w:val="prastasis"/>
    <w:next w:val="prastasis"/>
    <w:autoRedefine/>
    <w:uiPriority w:val="39"/>
    <w:rsid w:val="00D917B8"/>
    <w:pPr>
      <w:tabs>
        <w:tab w:val="left" w:pos="567"/>
        <w:tab w:val="right" w:leader="dot" w:pos="9629"/>
      </w:tabs>
      <w:ind w:left="567"/>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pPr>
  </w:style>
  <w:style w:type="paragraph" w:styleId="Betarp">
    <w:name w:val="No Spacing"/>
    <w:link w:val="BetarpDiagrama"/>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character" w:customStyle="1" w:styleId="BetarpDiagrama">
    <w:name w:val="Be tarpų Diagrama"/>
    <w:basedOn w:val="Numatytasispastraiposriftas"/>
    <w:link w:val="Betarp"/>
    <w:uiPriority w:val="1"/>
    <w:rsid w:val="00F03BF5"/>
    <w:rPr>
      <w:rFonts w:ascii="Calibri" w:eastAsia="Times New Roman" w:hAnsi="Calibri" w:cs="Times New Roman"/>
      <w:sz w:val="24"/>
      <w:szCs w:val="24"/>
    </w:rPr>
  </w:style>
  <w:style w:type="paragraph" w:styleId="Puslapioinaostekstas">
    <w:name w:val="footnote text"/>
    <w:basedOn w:val="prastasis"/>
    <w:link w:val="PuslapioinaostekstasDiagrama"/>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A1148"/>
    <w:rPr>
      <w:rFonts w:eastAsiaTheme="minorEastAsia"/>
      <w:sz w:val="20"/>
      <w:szCs w:val="20"/>
      <w:lang w:eastAsia="lt-LT"/>
    </w:rPr>
  </w:style>
  <w:style w:type="character" w:styleId="Puslapioinaosnuoroda">
    <w:name w:val="footnote reference"/>
    <w:basedOn w:val="Numatytasispastraiposriftas"/>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pirkimai.eviesiejipirkimai.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cpo.lt"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cpo.lt" TargetMode="External"/><Relationship Id="rId25" Type="http://schemas.openxmlformats.org/officeDocument/2006/relationships/hyperlink" Target="https://ebvpd.eviesiejipirkimai.lt/espd-web/filter?lang=lt"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ted.europa.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mailto:ramunas.valiulis@cpo.l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irkimai.eviesiejipirkimai.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ramunas.valiulis@cpo.lt" TargetMode="External"/><Relationship Id="rId27" Type="http://schemas.microsoft.com/office/2011/relationships/people" Target="peop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4223</TotalTime>
  <Pages>20</Pages>
  <Words>7412</Words>
  <Characters>42253</Characters>
  <Application>Microsoft Office Word</Application>
  <DocSecurity>0</DocSecurity>
  <Lines>352</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249</cp:revision>
  <cp:lastPrinted>2017-11-20T16:25:00Z</cp:lastPrinted>
  <dcterms:created xsi:type="dcterms:W3CDTF">2022-08-04T06:07:00Z</dcterms:created>
  <dcterms:modified xsi:type="dcterms:W3CDTF">2024-12-06T12:53:00Z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